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694958AE"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6E1E07" w:rsidRPr="006E1E07">
        <w:rPr>
          <w:rFonts w:eastAsia="Malgun Gothic"/>
          <w:b/>
          <w:bCs/>
          <w:sz w:val="24"/>
          <w:szCs w:val="24"/>
          <w:lang w:eastAsia="zh-CN"/>
        </w:rPr>
        <w:t>R2-2101660</w:t>
      </w:r>
    </w:p>
    <w:p w14:paraId="358F7F46" w14:textId="6E517FD5" w:rsidR="003A6E93" w:rsidRPr="008A4B03" w:rsidRDefault="00235B21" w:rsidP="00EF6FDB">
      <w:pPr>
        <w:pStyle w:val="CRCoverPage"/>
        <w:tabs>
          <w:tab w:val="right" w:pos="9639"/>
        </w:tabs>
        <w:spacing w:before="120" w:after="0"/>
        <w:rPr>
          <w:b/>
          <w:noProof/>
          <w:sz w:val="24"/>
        </w:rPr>
      </w:pPr>
      <w:r>
        <w:rPr>
          <w:rFonts w:cs="Arial"/>
          <w:b/>
          <w:sz w:val="24"/>
          <w:lang w:val="de-DE" w:eastAsia="zh-CN"/>
        </w:rPr>
        <w:t>Online, Jan 25 – Feb 5, 2021</w:t>
      </w:r>
    </w:p>
    <w:p w14:paraId="5D127F36" w14:textId="77777777" w:rsidR="00657DCD" w:rsidRDefault="00657DCD" w:rsidP="00E939B8">
      <w:pPr>
        <w:pStyle w:val="CRCoverPage"/>
        <w:tabs>
          <w:tab w:val="right" w:pos="9639"/>
        </w:tabs>
        <w:spacing w:before="120" w:after="0"/>
        <w:rPr>
          <w:rFonts w:cs="Arial"/>
          <w:b/>
          <w:sz w:val="22"/>
        </w:rPr>
      </w:pPr>
    </w:p>
    <w:p w14:paraId="29A73234" w14:textId="1DEAE1BF"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235B21" w:rsidRPr="00235B21">
        <w:rPr>
          <w:rFonts w:ascii="Arial" w:eastAsia="宋体" w:hAnsi="Arial" w:cs="Arial"/>
          <w:sz w:val="22"/>
          <w:lang w:eastAsia="zh-CN"/>
        </w:rPr>
        <w:t>5.4.3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1766944A"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F22E2E" w:rsidRPr="00F22E2E">
        <w:rPr>
          <w:rFonts w:ascii="Arial" w:hAnsi="Arial" w:cs="Arial"/>
          <w:sz w:val="22"/>
        </w:rPr>
        <w:t xml:space="preserve">Discussion on the definition of </w:t>
      </w:r>
      <w:proofErr w:type="spellStart"/>
      <w:r w:rsidR="00F22E2E" w:rsidRPr="00F22E2E">
        <w:rPr>
          <w:rFonts w:ascii="Arial" w:hAnsi="Arial" w:cs="Arial"/>
          <w:sz w:val="22"/>
        </w:rPr>
        <w:t>fallback</w:t>
      </w:r>
      <w:proofErr w:type="spellEnd"/>
      <w:r w:rsidR="00F22E2E" w:rsidRPr="00F22E2E">
        <w:rPr>
          <w:rFonts w:ascii="Arial" w:hAnsi="Arial" w:cs="Arial"/>
          <w:sz w:val="22"/>
        </w:rPr>
        <w:t xml:space="preserve"> per CC feature set</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16A3EC" w14:textId="06320181" w:rsidR="00D256D6" w:rsidRDefault="008A542E" w:rsidP="0064486C">
      <w:pPr>
        <w:jc w:val="both"/>
      </w:pPr>
      <w:r>
        <w:rPr>
          <w:lang w:eastAsia="zh-CN"/>
        </w:rPr>
        <w:t>In last RAN2 meeting</w:t>
      </w:r>
      <w:r w:rsidR="00F569A0">
        <w:rPr>
          <w:lang w:eastAsia="zh-CN"/>
        </w:rPr>
        <w:t xml:space="preserve"> [1]</w:t>
      </w:r>
      <w:r>
        <w:rPr>
          <w:lang w:eastAsia="zh-CN"/>
        </w:rPr>
        <w:t>, the d</w:t>
      </w:r>
      <w:r w:rsidRPr="008562A2">
        <w:t xml:space="preserve">efinition of </w:t>
      </w:r>
      <w:proofErr w:type="spellStart"/>
      <w:r w:rsidRPr="008562A2">
        <w:t>fallback</w:t>
      </w:r>
      <w:proofErr w:type="spellEnd"/>
      <w:r w:rsidRPr="008562A2">
        <w:t xml:space="preserve"> per CC feature set</w:t>
      </w:r>
      <w:r>
        <w:t xml:space="preserve"> was </w:t>
      </w:r>
      <w:r w:rsidR="00BB758F">
        <w:t>discussed but no conclusions were</w:t>
      </w:r>
      <w:r>
        <w:t xml:space="preserve"> reached.</w:t>
      </w:r>
    </w:p>
    <w:tbl>
      <w:tblPr>
        <w:tblStyle w:val="af8"/>
        <w:tblW w:w="0" w:type="auto"/>
        <w:tblLook w:val="04A0" w:firstRow="1" w:lastRow="0" w:firstColumn="1" w:lastColumn="0" w:noHBand="0" w:noVBand="1"/>
      </w:tblPr>
      <w:tblGrid>
        <w:gridCol w:w="9629"/>
      </w:tblGrid>
      <w:tr w:rsidR="008A542E" w14:paraId="46B6F50A" w14:textId="77777777" w:rsidTr="008A542E">
        <w:tc>
          <w:tcPr>
            <w:tcW w:w="9629" w:type="dxa"/>
          </w:tcPr>
          <w:p w14:paraId="27C8BD70" w14:textId="77777777" w:rsidR="008A542E" w:rsidRPr="008A542E" w:rsidRDefault="008A542E" w:rsidP="008A542E">
            <w:pPr>
              <w:spacing w:after="0"/>
              <w:ind w:left="1259" w:hanging="1259"/>
              <w:rPr>
                <w:rFonts w:ascii="Arial" w:hAnsi="Arial"/>
                <w:noProof/>
                <w:lang w:eastAsia="ja-JP"/>
              </w:rPr>
            </w:pPr>
            <w:r w:rsidRPr="008A542E">
              <w:rPr>
                <w:rFonts w:ascii="Arial" w:hAnsi="Arial"/>
                <w:noProof/>
                <w:lang w:eastAsia="ja-JP"/>
              </w:rPr>
              <w:t>R2-2010539</w:t>
            </w:r>
            <w:r w:rsidRPr="008A542E">
              <w:rPr>
                <w:rFonts w:ascii="Arial" w:hAnsi="Arial"/>
                <w:noProof/>
                <w:lang w:eastAsia="ja-JP"/>
              </w:rPr>
              <w:tab/>
              <w:t>Definition of fallback per CC feature set</w:t>
            </w:r>
            <w:r w:rsidRPr="008A542E">
              <w:rPr>
                <w:rFonts w:ascii="Arial" w:hAnsi="Arial"/>
                <w:noProof/>
                <w:lang w:eastAsia="ja-JP"/>
              </w:rPr>
              <w:tab/>
              <w:t>Ericsson</w:t>
            </w:r>
            <w:r w:rsidRPr="008A542E">
              <w:rPr>
                <w:rFonts w:ascii="Arial" w:hAnsi="Arial"/>
                <w:noProof/>
                <w:lang w:eastAsia="ja-JP"/>
              </w:rPr>
              <w:tab/>
              <w:t>CR</w:t>
            </w:r>
            <w:r w:rsidRPr="008A542E">
              <w:rPr>
                <w:rFonts w:ascii="Arial" w:hAnsi="Arial"/>
                <w:noProof/>
                <w:lang w:eastAsia="ja-JP"/>
              </w:rPr>
              <w:tab/>
              <w:t>Rel-15</w:t>
            </w:r>
            <w:r w:rsidRPr="008A542E">
              <w:rPr>
                <w:rFonts w:ascii="Arial" w:hAnsi="Arial"/>
                <w:noProof/>
                <w:lang w:eastAsia="ja-JP"/>
              </w:rPr>
              <w:tab/>
              <w:t>38.306</w:t>
            </w:r>
            <w:r w:rsidRPr="008A542E">
              <w:rPr>
                <w:rFonts w:ascii="Arial" w:hAnsi="Arial"/>
                <w:noProof/>
                <w:lang w:eastAsia="ja-JP"/>
              </w:rPr>
              <w:tab/>
              <w:t>15.11.0</w:t>
            </w:r>
            <w:r w:rsidRPr="008A542E">
              <w:rPr>
                <w:rFonts w:ascii="Arial" w:hAnsi="Arial"/>
                <w:noProof/>
                <w:lang w:eastAsia="ja-JP"/>
              </w:rPr>
              <w:tab/>
              <w:t>0457</w:t>
            </w:r>
            <w:r w:rsidRPr="008A542E">
              <w:rPr>
                <w:rFonts w:ascii="Arial" w:hAnsi="Arial"/>
                <w:noProof/>
                <w:lang w:eastAsia="ja-JP"/>
              </w:rPr>
              <w:tab/>
              <w:t>-</w:t>
            </w:r>
            <w:r w:rsidRPr="008A542E">
              <w:rPr>
                <w:rFonts w:ascii="Arial" w:hAnsi="Arial"/>
                <w:noProof/>
                <w:lang w:eastAsia="ja-JP"/>
              </w:rPr>
              <w:tab/>
              <w:t>F</w:t>
            </w:r>
            <w:r w:rsidRPr="008A542E">
              <w:rPr>
                <w:rFonts w:ascii="Arial" w:hAnsi="Arial"/>
                <w:noProof/>
                <w:lang w:eastAsia="ja-JP"/>
              </w:rPr>
              <w:tab/>
              <w:t>NR_newRAT-Core</w:t>
            </w:r>
          </w:p>
          <w:p w14:paraId="5B182B75" w14:textId="77777777" w:rsidR="008A542E" w:rsidRPr="008A542E" w:rsidRDefault="008A542E" w:rsidP="008A542E">
            <w:pPr>
              <w:tabs>
                <w:tab w:val="left" w:pos="1622"/>
              </w:tabs>
              <w:spacing w:after="0"/>
              <w:ind w:left="1622" w:hanging="363"/>
              <w:rPr>
                <w:rFonts w:ascii="Arial" w:hAnsi="Arial"/>
                <w:lang w:eastAsia="ja-JP"/>
              </w:rPr>
            </w:pPr>
            <w:r w:rsidRPr="008A542E">
              <w:rPr>
                <w:rFonts w:ascii="Arial" w:hAnsi="Arial"/>
                <w:lang w:eastAsia="ja-JP"/>
              </w:rPr>
              <w:t>-</w:t>
            </w:r>
            <w:r w:rsidRPr="008A542E">
              <w:rPr>
                <w:rFonts w:ascii="Arial" w:hAnsi="Arial"/>
                <w:lang w:eastAsia="ja-JP"/>
              </w:rPr>
              <w:tab/>
              <w:t xml:space="preserve">[011] Intermediate, Rapporteur: To continue discussing: whether there is any parameter in feature set per CC that may be unclear regarding the definition of </w:t>
            </w:r>
            <w:proofErr w:type="spellStart"/>
            <w:r w:rsidRPr="008A542E">
              <w:rPr>
                <w:rFonts w:ascii="Arial" w:hAnsi="Arial"/>
                <w:lang w:eastAsia="ja-JP"/>
              </w:rPr>
              <w:t>fallback</w:t>
            </w:r>
            <w:proofErr w:type="spellEnd"/>
            <w:r w:rsidRPr="008A542E">
              <w:rPr>
                <w:rFonts w:ascii="Arial" w:hAnsi="Arial"/>
                <w:lang w:eastAsia="ja-JP"/>
              </w:rPr>
              <w:t xml:space="preserve"> of feature set per CC (for both Rel-15 and Rel-16); how to capture any identified parameters into the definition of </w:t>
            </w:r>
            <w:proofErr w:type="spellStart"/>
            <w:r w:rsidRPr="008A542E">
              <w:rPr>
                <w:rFonts w:ascii="Arial" w:hAnsi="Arial"/>
                <w:lang w:eastAsia="ja-JP"/>
              </w:rPr>
              <w:t>fallback</w:t>
            </w:r>
            <w:proofErr w:type="spellEnd"/>
            <w:r w:rsidRPr="008A542E">
              <w:rPr>
                <w:rFonts w:ascii="Arial" w:hAnsi="Arial"/>
                <w:lang w:eastAsia="ja-JP"/>
              </w:rPr>
              <w:t xml:space="preserve"> of feature set per CC</w:t>
            </w:r>
          </w:p>
          <w:p w14:paraId="49480311" w14:textId="77777777" w:rsidR="008A542E" w:rsidRPr="008A542E" w:rsidRDefault="008A542E" w:rsidP="008A542E">
            <w:pPr>
              <w:tabs>
                <w:tab w:val="num" w:pos="1619"/>
              </w:tabs>
              <w:overflowPunct/>
              <w:autoSpaceDE/>
              <w:autoSpaceDN/>
              <w:adjustRightInd/>
              <w:spacing w:before="60" w:after="0"/>
              <w:ind w:left="1619" w:hanging="360"/>
              <w:textAlignment w:val="auto"/>
              <w:rPr>
                <w:rFonts w:ascii="Arial" w:hAnsi="Arial"/>
                <w:b/>
                <w:lang w:val="fr-FR" w:eastAsia="ja-JP"/>
              </w:rPr>
            </w:pPr>
            <w:r w:rsidRPr="008A542E">
              <w:rPr>
                <w:rFonts w:ascii="Arial" w:hAnsi="Arial"/>
                <w:b/>
                <w:lang w:val="fr-FR" w:eastAsia="ja-JP"/>
              </w:rPr>
              <w:t>[011] Postponed</w:t>
            </w:r>
          </w:p>
          <w:p w14:paraId="6AAA7BAA" w14:textId="77777777" w:rsidR="008A542E" w:rsidRPr="008A542E" w:rsidRDefault="008A542E" w:rsidP="008A542E">
            <w:pPr>
              <w:tabs>
                <w:tab w:val="left" w:pos="1622"/>
              </w:tabs>
              <w:spacing w:after="0"/>
              <w:ind w:left="1622" w:hanging="363"/>
              <w:rPr>
                <w:rFonts w:ascii="Arial" w:hAnsi="Arial"/>
                <w:lang w:eastAsia="ja-JP"/>
              </w:rPr>
            </w:pPr>
          </w:p>
          <w:p w14:paraId="29571674" w14:textId="77777777" w:rsidR="008A542E" w:rsidRPr="008A542E" w:rsidRDefault="008A542E" w:rsidP="008A542E">
            <w:pPr>
              <w:spacing w:after="0"/>
              <w:ind w:left="1259" w:hanging="1259"/>
              <w:rPr>
                <w:rFonts w:ascii="Arial" w:hAnsi="Arial"/>
                <w:noProof/>
                <w:lang w:eastAsia="ja-JP"/>
              </w:rPr>
            </w:pPr>
            <w:r w:rsidRPr="008A542E">
              <w:rPr>
                <w:rFonts w:ascii="Arial" w:hAnsi="Arial"/>
                <w:noProof/>
                <w:lang w:eastAsia="ja-JP"/>
              </w:rPr>
              <w:t>R2-2010538</w:t>
            </w:r>
            <w:r w:rsidRPr="008A542E">
              <w:rPr>
                <w:rFonts w:ascii="Arial" w:hAnsi="Arial"/>
                <w:noProof/>
                <w:lang w:eastAsia="ja-JP"/>
              </w:rPr>
              <w:tab/>
              <w:t>Definition of fallback per CC feature set</w:t>
            </w:r>
            <w:r w:rsidRPr="008A542E">
              <w:rPr>
                <w:rFonts w:ascii="Arial" w:hAnsi="Arial"/>
                <w:noProof/>
                <w:lang w:eastAsia="ja-JP"/>
              </w:rPr>
              <w:tab/>
              <w:t>Ericsson</w:t>
            </w:r>
            <w:r w:rsidRPr="008A542E">
              <w:rPr>
                <w:rFonts w:ascii="Arial" w:hAnsi="Arial"/>
                <w:noProof/>
                <w:lang w:eastAsia="ja-JP"/>
              </w:rPr>
              <w:tab/>
              <w:t>CR</w:t>
            </w:r>
            <w:r w:rsidRPr="008A542E">
              <w:rPr>
                <w:rFonts w:ascii="Arial" w:hAnsi="Arial"/>
                <w:noProof/>
                <w:lang w:eastAsia="ja-JP"/>
              </w:rPr>
              <w:tab/>
              <w:t>Rel-16</w:t>
            </w:r>
            <w:r w:rsidRPr="008A542E">
              <w:rPr>
                <w:rFonts w:ascii="Arial" w:hAnsi="Arial"/>
                <w:noProof/>
                <w:lang w:eastAsia="ja-JP"/>
              </w:rPr>
              <w:tab/>
              <w:t>38.306</w:t>
            </w:r>
            <w:r w:rsidRPr="008A542E">
              <w:rPr>
                <w:rFonts w:ascii="Arial" w:hAnsi="Arial"/>
                <w:noProof/>
                <w:lang w:eastAsia="ja-JP"/>
              </w:rPr>
              <w:tab/>
              <w:t>16.2.0</w:t>
            </w:r>
            <w:r w:rsidRPr="008A542E">
              <w:rPr>
                <w:rFonts w:ascii="Arial" w:hAnsi="Arial"/>
                <w:noProof/>
                <w:lang w:eastAsia="ja-JP"/>
              </w:rPr>
              <w:tab/>
              <w:t>0456</w:t>
            </w:r>
            <w:r w:rsidRPr="008A542E">
              <w:rPr>
                <w:rFonts w:ascii="Arial" w:hAnsi="Arial"/>
                <w:noProof/>
                <w:lang w:eastAsia="ja-JP"/>
              </w:rPr>
              <w:tab/>
              <w:t>-</w:t>
            </w:r>
            <w:r w:rsidRPr="008A542E">
              <w:rPr>
                <w:rFonts w:ascii="Arial" w:hAnsi="Arial"/>
                <w:noProof/>
                <w:lang w:eastAsia="ja-JP"/>
              </w:rPr>
              <w:tab/>
              <w:t>A</w:t>
            </w:r>
            <w:r w:rsidRPr="008A542E">
              <w:rPr>
                <w:rFonts w:ascii="Arial" w:hAnsi="Arial"/>
                <w:noProof/>
                <w:lang w:eastAsia="ja-JP"/>
              </w:rPr>
              <w:tab/>
              <w:t>NR_newRAT-Core</w:t>
            </w:r>
          </w:p>
          <w:p w14:paraId="26A385B5" w14:textId="77777777" w:rsidR="008A542E" w:rsidRDefault="008A542E" w:rsidP="008A542E">
            <w:pPr>
              <w:tabs>
                <w:tab w:val="num" w:pos="1619"/>
              </w:tabs>
              <w:overflowPunct/>
              <w:autoSpaceDE/>
              <w:autoSpaceDN/>
              <w:adjustRightInd/>
              <w:spacing w:before="60" w:after="0"/>
              <w:ind w:left="1619" w:hanging="360"/>
              <w:textAlignment w:val="auto"/>
              <w:rPr>
                <w:rFonts w:ascii="Arial" w:hAnsi="Arial"/>
                <w:b/>
                <w:lang w:val="fr-FR" w:eastAsia="ja-JP"/>
              </w:rPr>
            </w:pPr>
            <w:r w:rsidRPr="008A542E">
              <w:rPr>
                <w:rFonts w:ascii="Arial" w:hAnsi="Arial"/>
                <w:b/>
                <w:lang w:val="fr-FR" w:eastAsia="ja-JP"/>
              </w:rPr>
              <w:t>[011] Postponed</w:t>
            </w:r>
          </w:p>
          <w:p w14:paraId="4290C3DE" w14:textId="1C1B2908" w:rsidR="00D96025" w:rsidRPr="008A542E" w:rsidRDefault="00D96025" w:rsidP="008A542E">
            <w:pPr>
              <w:tabs>
                <w:tab w:val="num" w:pos="1619"/>
              </w:tabs>
              <w:overflowPunct/>
              <w:autoSpaceDE/>
              <w:autoSpaceDN/>
              <w:adjustRightInd/>
              <w:spacing w:before="60" w:after="0"/>
              <w:ind w:left="1619" w:hanging="360"/>
              <w:textAlignment w:val="auto"/>
              <w:rPr>
                <w:rFonts w:ascii="Arial" w:eastAsia="MS Mincho" w:hAnsi="Arial"/>
                <w:b/>
                <w:lang w:val="fr-FR" w:eastAsia="ja-JP"/>
              </w:rPr>
            </w:pPr>
          </w:p>
        </w:tc>
      </w:tr>
    </w:tbl>
    <w:p w14:paraId="664B1DE9" w14:textId="130B56BE" w:rsidR="007E432B" w:rsidRPr="002941D1" w:rsidRDefault="00845CDE" w:rsidP="008A542E">
      <w:pPr>
        <w:spacing w:before="240"/>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8F7151">
        <w:rPr>
          <w:rFonts w:eastAsia="宋体"/>
          <w:lang w:eastAsia="zh-CN"/>
        </w:rPr>
        <w:t xml:space="preserve">further </w:t>
      </w:r>
      <w:r w:rsidR="003F06BD">
        <w:rPr>
          <w:rFonts w:eastAsia="宋体"/>
          <w:lang w:eastAsia="zh-CN"/>
        </w:rPr>
        <w:t xml:space="preserve">discuss </w:t>
      </w:r>
      <w:r w:rsidR="008F7151">
        <w:rPr>
          <w:rFonts w:eastAsia="宋体"/>
          <w:lang w:eastAsia="zh-CN"/>
        </w:rPr>
        <w:t>the</w:t>
      </w:r>
      <w:r w:rsidR="008F7151" w:rsidRPr="008F7151">
        <w:rPr>
          <w:lang w:eastAsia="zh-CN"/>
        </w:rPr>
        <w:t xml:space="preserve"> </w:t>
      </w:r>
      <w:r w:rsidR="008F7151">
        <w:rPr>
          <w:lang w:eastAsia="zh-CN"/>
        </w:rPr>
        <w:t>d</w:t>
      </w:r>
      <w:r w:rsidR="008F7151" w:rsidRPr="008562A2">
        <w:t xml:space="preserve">efinition of </w:t>
      </w:r>
      <w:proofErr w:type="spellStart"/>
      <w:r w:rsidR="008F7151" w:rsidRPr="008562A2">
        <w:t>fallback</w:t>
      </w:r>
      <w:proofErr w:type="spellEnd"/>
      <w:r w:rsidR="008F7151" w:rsidRPr="008562A2">
        <w:t xml:space="preserve"> per CC feature</w:t>
      </w:r>
      <w:r w:rsidR="008F7151">
        <w:t xml:space="preserve"> and </w:t>
      </w:r>
      <w:proofErr w:type="spellStart"/>
      <w:r w:rsidR="008F7151">
        <w:t>f</w:t>
      </w:r>
      <w:r w:rsidR="008F7151" w:rsidRPr="008F7151">
        <w:t>allback</w:t>
      </w:r>
      <w:proofErr w:type="spellEnd"/>
      <w:r w:rsidR="008F7151" w:rsidRPr="008F7151">
        <w:t xml:space="preserve"> per band feature set</w:t>
      </w:r>
      <w:r w:rsidR="008F7151">
        <w:rPr>
          <w:rFonts w:eastAsia="宋体"/>
          <w:lang w:eastAsia="zh-CN"/>
        </w:rPr>
        <w:t xml:space="preserve"> considering Rel-15 and Rel-16 capabilities.</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7C2BE1DA" w14:textId="78651B67" w:rsidR="00EB013E" w:rsidRDefault="00CC41FB" w:rsidP="0059496C">
      <w:pPr>
        <w:jc w:val="both"/>
      </w:pPr>
      <w:r>
        <w:rPr>
          <w:rFonts w:eastAsiaTheme="minorEastAsia"/>
          <w:lang w:eastAsia="zh-CN"/>
        </w:rPr>
        <w:t>In TS 38.306, there are the following definitions.</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9E5122" w14:paraId="00C1FA7F" w14:textId="77777777" w:rsidTr="00FE5BA7">
        <w:trPr>
          <w:trHeight w:val="387"/>
        </w:trPr>
        <w:tc>
          <w:tcPr>
            <w:tcW w:w="9356" w:type="dxa"/>
          </w:tcPr>
          <w:p w14:paraId="57F2B0C7" w14:textId="77777777" w:rsidR="00CC41FB" w:rsidRPr="00F76137" w:rsidRDefault="00CC41FB" w:rsidP="00CC41FB">
            <w:pPr>
              <w:spacing w:before="240"/>
              <w:rPr>
                <w:lang w:eastAsia="zh-CN"/>
              </w:rPr>
            </w:pPr>
            <w:proofErr w:type="spellStart"/>
            <w:r w:rsidRPr="00F76137">
              <w:rPr>
                <w:b/>
                <w:lang w:eastAsia="zh-CN"/>
              </w:rPr>
              <w:t>Fallback</w:t>
            </w:r>
            <w:proofErr w:type="spellEnd"/>
            <w:r w:rsidRPr="00F76137">
              <w:rPr>
                <w:b/>
                <w:lang w:eastAsia="zh-CN"/>
              </w:rPr>
              <w:t xml:space="preserve"> per band feature set:</w:t>
            </w:r>
            <w:r w:rsidRPr="00F76137">
              <w:rPr>
                <w:lang w:eastAsia="zh-CN"/>
              </w:rPr>
              <w:t xml:space="preserve"> A feature set per band that has same or lower values than the reported values from the reported feature set per band for a given band.</w:t>
            </w:r>
          </w:p>
          <w:p w14:paraId="2E6200B5" w14:textId="2508FE10" w:rsidR="009E5122" w:rsidRPr="00CC41FB" w:rsidRDefault="00CC41FB" w:rsidP="00CC41FB">
            <w:proofErr w:type="spellStart"/>
            <w:r w:rsidRPr="00F76137">
              <w:rPr>
                <w:b/>
                <w:lang w:eastAsia="zh-CN"/>
              </w:rPr>
              <w:t>Fallback</w:t>
            </w:r>
            <w:proofErr w:type="spellEnd"/>
            <w:r w:rsidRPr="00F76137">
              <w:rPr>
                <w:b/>
                <w:lang w:eastAsia="zh-CN"/>
              </w:rPr>
              <w:t xml:space="preserve"> per CC feature set:</w:t>
            </w:r>
            <w:r w:rsidRPr="00F76137">
              <w:rPr>
                <w:lang w:eastAsia="zh-CN"/>
              </w:rPr>
              <w:t xml:space="preserve"> A feature set per CC that has </w:t>
            </w:r>
            <w:r w:rsidRPr="00F76137">
              <w:t>lower value of UE supported MIMO layers and BW while keeping the numerology and other parameters the same from the reported feature set per CC for a given carrier per band</w:t>
            </w:r>
            <w:r w:rsidRPr="00F76137">
              <w:rPr>
                <w:lang w:eastAsia="zh-CN"/>
              </w:rPr>
              <w:t>.</w:t>
            </w:r>
          </w:p>
        </w:tc>
      </w:tr>
    </w:tbl>
    <w:p w14:paraId="11C11648" w14:textId="77777777" w:rsidR="006E71A9" w:rsidRPr="009E5122" w:rsidRDefault="006E71A9" w:rsidP="00A070FF">
      <w:pPr>
        <w:spacing w:after="0"/>
        <w:jc w:val="both"/>
        <w:rPr>
          <w:rFonts w:eastAsiaTheme="minorEastAsia"/>
          <w:lang w:eastAsia="zh-CN"/>
        </w:rPr>
      </w:pPr>
    </w:p>
    <w:p w14:paraId="2D79C9C3" w14:textId="144ACC83" w:rsidR="004B4513" w:rsidRPr="00C92EF1" w:rsidRDefault="00C92EF1" w:rsidP="00C92EF1">
      <w:pPr>
        <w:jc w:val="both"/>
        <w:rPr>
          <w:rFonts w:eastAsiaTheme="minorEastAsia"/>
          <w:lang w:eastAsia="zh-CN"/>
        </w:rPr>
      </w:pPr>
      <w:r>
        <w:rPr>
          <w:rFonts w:eastAsiaTheme="minorEastAsia"/>
          <w:lang w:eastAsia="zh-CN"/>
        </w:rPr>
        <w:t xml:space="preserve">For Rel-15 </w:t>
      </w:r>
      <w:r w:rsidRPr="00C92EF1">
        <w:rPr>
          <w:rFonts w:eastAsiaTheme="minorEastAsia"/>
          <w:lang w:eastAsia="zh-CN"/>
        </w:rPr>
        <w:t>per CC feature set</w:t>
      </w:r>
      <w:r>
        <w:rPr>
          <w:rFonts w:eastAsiaTheme="minorEastAsia"/>
          <w:lang w:eastAsia="zh-CN"/>
        </w:rPr>
        <w:t xml:space="preserve">, it includes capabilities: </w:t>
      </w:r>
      <w:r w:rsidRPr="00C92EF1">
        <w:rPr>
          <w:rFonts w:eastAsiaTheme="minorEastAsia"/>
          <w:lang w:eastAsia="zh-CN"/>
        </w:rPr>
        <w:t>Subcarrier</w:t>
      </w:r>
      <w:r>
        <w:rPr>
          <w:rFonts w:eastAsiaTheme="minorEastAsia"/>
          <w:lang w:eastAsia="zh-CN"/>
        </w:rPr>
        <w:t xml:space="preserve"> s</w:t>
      </w:r>
      <w:r w:rsidRPr="00C92EF1">
        <w:rPr>
          <w:rFonts w:eastAsiaTheme="minorEastAsia"/>
          <w:lang w:eastAsia="zh-CN"/>
        </w:rPr>
        <w:t>pacing</w:t>
      </w:r>
      <w:r>
        <w:rPr>
          <w:rFonts w:eastAsiaTheme="minorEastAsia" w:hint="eastAsia"/>
          <w:lang w:eastAsia="zh-CN"/>
        </w:rPr>
        <w:t>,</w:t>
      </w:r>
      <w:r>
        <w:rPr>
          <w:rFonts w:eastAsiaTheme="minorEastAsia"/>
          <w:lang w:eastAsia="zh-CN"/>
        </w:rPr>
        <w:t xml:space="preserve"> </w:t>
      </w:r>
      <w:r w:rsidRPr="00D96C74">
        <w:t>Bandwidth</w:t>
      </w:r>
      <w:r>
        <w:rPr>
          <w:rFonts w:eastAsiaTheme="minorEastAsia" w:hint="eastAsia"/>
          <w:lang w:eastAsia="zh-CN"/>
        </w:rPr>
        <w:t>,</w:t>
      </w:r>
      <w:r>
        <w:rPr>
          <w:rFonts w:eastAsiaTheme="minorEastAsia"/>
          <w:lang w:eastAsia="zh-CN"/>
        </w:rPr>
        <w:t xml:space="preserve"> </w:t>
      </w:r>
      <w:r w:rsidRPr="00C92EF1">
        <w:rPr>
          <w:rFonts w:eastAsiaTheme="minorEastAsia"/>
          <w:lang w:eastAsia="zh-CN"/>
        </w:rPr>
        <w:t>MIMO layers</w:t>
      </w:r>
      <w:r>
        <w:rPr>
          <w:rFonts w:eastAsiaTheme="minorEastAsia" w:hint="eastAsia"/>
          <w:lang w:eastAsia="zh-CN"/>
        </w:rPr>
        <w:t>,</w:t>
      </w:r>
      <w:r>
        <w:rPr>
          <w:rFonts w:eastAsiaTheme="minorEastAsia"/>
          <w:lang w:eastAsia="zh-CN"/>
        </w:rPr>
        <w:t xml:space="preserve"> </w:t>
      </w:r>
      <w:r w:rsidRPr="00D96C74">
        <w:t>Modulation</w:t>
      </w:r>
      <w:r>
        <w:t xml:space="preserve"> o</w:t>
      </w:r>
      <w:r w:rsidRPr="00D96C74">
        <w:t>rder</w:t>
      </w:r>
      <w:r>
        <w:t xml:space="preserve">. </w:t>
      </w:r>
      <w:r>
        <w:rPr>
          <w:noProof/>
          <w:lang w:eastAsia="zh-CN"/>
        </w:rPr>
        <w:t xml:space="preserve">The </w:t>
      </w:r>
      <w:r w:rsidRPr="00387C93">
        <w:t>lower value of</w:t>
      </w:r>
      <w:r>
        <w:rPr>
          <w:noProof/>
          <w:lang w:eastAsia="zh-CN"/>
        </w:rPr>
        <w:t xml:space="preserve"> MIMO layers and bandwidth is the fallback capabililty while </w:t>
      </w:r>
      <w:r w:rsidRPr="00387C93">
        <w:t>keeping the numerology</w:t>
      </w:r>
      <w:r>
        <w:rPr>
          <w:noProof/>
          <w:lang w:eastAsia="zh-CN"/>
        </w:rPr>
        <w:t xml:space="preserve"> the same</w:t>
      </w:r>
      <w:r>
        <w:t>. However, for the m</w:t>
      </w:r>
      <w:r w:rsidRPr="00F15D6C">
        <w:t>odulation</w:t>
      </w:r>
      <w:r>
        <w:t xml:space="preserve"> o</w:t>
      </w:r>
      <w:r w:rsidRPr="00F15D6C">
        <w:t>rder</w:t>
      </w:r>
      <w:r>
        <w:t xml:space="preserve">, </w:t>
      </w:r>
      <w:r w:rsidRPr="001B0CA5">
        <w:rPr>
          <w:i/>
          <w:lang w:val="de-DE" w:eastAsia="zh-CN"/>
        </w:rPr>
        <w:t>supportedModulationOrderDL</w:t>
      </w:r>
      <w:r w:rsidRPr="001B0CA5">
        <w:rPr>
          <w:rFonts w:hint="eastAsia"/>
          <w:i/>
          <w:lang w:val="de-DE" w:eastAsia="zh-CN"/>
        </w:rPr>
        <w:t>/</w:t>
      </w:r>
      <w:r w:rsidRPr="001B0CA5">
        <w:rPr>
          <w:i/>
          <w:lang w:val="de-DE" w:eastAsia="zh-CN"/>
        </w:rPr>
        <w:t>supportedModulationOrderUL</w:t>
      </w:r>
      <w:r>
        <w:rPr>
          <w:lang w:val="de-DE" w:eastAsia="zh-CN"/>
        </w:rPr>
        <w:t xml:space="preserve"> in FSPC is used to calculate the max data rate, rather than the real used modulation order for scheduling, so the </w:t>
      </w:r>
      <w:r>
        <w:rPr>
          <w:noProof/>
          <w:lang w:eastAsia="zh-CN"/>
        </w:rPr>
        <w:t xml:space="preserve">fallback mechanism does not need to apply to </w:t>
      </w:r>
      <w:r>
        <w:rPr>
          <w:lang w:val="de-DE" w:eastAsia="zh-CN"/>
        </w:rPr>
        <w:t>this capability.</w:t>
      </w:r>
    </w:p>
    <w:p w14:paraId="279EDD31" w14:textId="14F36EFF" w:rsidR="008B79B4" w:rsidRDefault="008B79B4" w:rsidP="008B79B4">
      <w:pPr>
        <w:jc w:val="both"/>
        <w:rPr>
          <w:rFonts w:eastAsia="宋体"/>
          <w:b/>
          <w:kern w:val="2"/>
          <w:lang w:eastAsia="zh-CN"/>
        </w:rPr>
      </w:pPr>
      <w:r>
        <w:rPr>
          <w:rFonts w:eastAsia="宋体"/>
          <w:b/>
          <w:kern w:val="2"/>
          <w:lang w:eastAsia="zh-CN"/>
        </w:rPr>
        <w:t>Observation 1</w:t>
      </w:r>
      <w:r w:rsidRPr="00351932">
        <w:rPr>
          <w:rFonts w:eastAsia="宋体"/>
          <w:b/>
          <w:kern w:val="2"/>
          <w:lang w:eastAsia="zh-CN"/>
        </w:rPr>
        <w:t>:</w:t>
      </w:r>
      <w:r w:rsidRPr="00F54E6D">
        <w:rPr>
          <w:rFonts w:eastAsia="宋体"/>
          <w:b/>
          <w:i/>
          <w:kern w:val="2"/>
          <w:lang w:eastAsia="zh-CN"/>
        </w:rPr>
        <w:t xml:space="preserve"> </w:t>
      </w:r>
      <w:proofErr w:type="spellStart"/>
      <w:r w:rsidR="00F54E6D" w:rsidRPr="00F54E6D">
        <w:rPr>
          <w:rFonts w:eastAsia="宋体"/>
          <w:b/>
          <w:i/>
          <w:kern w:val="2"/>
          <w:lang w:eastAsia="zh-CN"/>
        </w:rPr>
        <w:t>s</w:t>
      </w:r>
      <w:r w:rsidRPr="00F54E6D">
        <w:rPr>
          <w:rFonts w:eastAsia="宋体"/>
          <w:b/>
          <w:i/>
          <w:kern w:val="2"/>
          <w:lang w:eastAsia="zh-CN"/>
        </w:rPr>
        <w:t>upportedModulationOrderDL</w:t>
      </w:r>
      <w:proofErr w:type="spellEnd"/>
      <w:r w:rsidRPr="00F54E6D">
        <w:rPr>
          <w:rFonts w:eastAsia="宋体"/>
          <w:b/>
          <w:i/>
          <w:kern w:val="2"/>
          <w:lang w:eastAsia="zh-CN"/>
        </w:rPr>
        <w:t>/</w:t>
      </w:r>
      <w:proofErr w:type="spellStart"/>
      <w:r w:rsidRPr="00F54E6D">
        <w:rPr>
          <w:rFonts w:eastAsia="宋体"/>
          <w:b/>
          <w:i/>
          <w:kern w:val="2"/>
          <w:lang w:eastAsia="zh-CN"/>
        </w:rPr>
        <w:t>supportedModulationOrderUL</w:t>
      </w:r>
      <w:proofErr w:type="spellEnd"/>
      <w:r w:rsidRPr="008B79B4">
        <w:rPr>
          <w:rFonts w:eastAsia="宋体"/>
          <w:b/>
          <w:kern w:val="2"/>
          <w:lang w:eastAsia="zh-CN"/>
        </w:rPr>
        <w:t xml:space="preserve"> in FSPC is used to calculate the max data rate, rather than the real used modulation order for scheduling</w:t>
      </w:r>
      <w:r w:rsidRPr="00A42C39">
        <w:rPr>
          <w:rFonts w:eastAsia="宋体"/>
          <w:b/>
          <w:kern w:val="2"/>
          <w:lang w:eastAsia="zh-CN"/>
        </w:rPr>
        <w:t>.</w:t>
      </w:r>
    </w:p>
    <w:p w14:paraId="57E26167" w14:textId="1333AB2B" w:rsidR="00D60592" w:rsidRDefault="00D60592" w:rsidP="00161775">
      <w:pPr>
        <w:jc w:val="both"/>
        <w:rPr>
          <w:rFonts w:eastAsia="宋体"/>
          <w:b/>
          <w:kern w:val="2"/>
          <w:lang w:eastAsia="zh-CN"/>
        </w:rPr>
      </w:pPr>
      <w:r>
        <w:rPr>
          <w:rFonts w:eastAsia="宋体"/>
          <w:b/>
          <w:kern w:val="2"/>
          <w:lang w:eastAsia="zh-CN"/>
        </w:rPr>
        <w:t>Proposal 1</w:t>
      </w:r>
      <w:r w:rsidRPr="00351932">
        <w:rPr>
          <w:rFonts w:eastAsia="宋体"/>
          <w:b/>
          <w:kern w:val="2"/>
          <w:lang w:eastAsia="zh-CN"/>
        </w:rPr>
        <w:t>:</w:t>
      </w:r>
      <w:r>
        <w:rPr>
          <w:rFonts w:eastAsia="宋体"/>
          <w:b/>
          <w:kern w:val="2"/>
          <w:lang w:eastAsia="zh-CN"/>
        </w:rPr>
        <w:t xml:space="preserve"> </w:t>
      </w:r>
      <w:r w:rsidR="00DA2AEA" w:rsidRPr="00DA2AEA">
        <w:rPr>
          <w:rFonts w:eastAsia="宋体"/>
          <w:b/>
          <w:kern w:val="2"/>
          <w:lang w:eastAsia="zh-CN"/>
        </w:rPr>
        <w:t>For Rel-15 per CC feature set,</w:t>
      </w:r>
      <w:r w:rsidR="00DA2AEA">
        <w:rPr>
          <w:rFonts w:eastAsia="宋体"/>
          <w:b/>
          <w:kern w:val="2"/>
          <w:lang w:eastAsia="zh-CN"/>
        </w:rPr>
        <w:t xml:space="preserve"> </w:t>
      </w:r>
      <w:proofErr w:type="spellStart"/>
      <w:r w:rsidR="00DA2AEA">
        <w:rPr>
          <w:rFonts w:eastAsia="宋体"/>
          <w:b/>
          <w:kern w:val="2"/>
          <w:lang w:eastAsia="zh-CN"/>
        </w:rPr>
        <w:t>fallback</w:t>
      </w:r>
      <w:proofErr w:type="spellEnd"/>
      <w:r w:rsidR="00DA2AEA">
        <w:rPr>
          <w:rFonts w:eastAsia="宋体"/>
          <w:b/>
          <w:kern w:val="2"/>
          <w:lang w:eastAsia="zh-CN"/>
        </w:rPr>
        <w:t xml:space="preserve"> per CC feature set is a</w:t>
      </w:r>
      <w:r w:rsidR="00DA2AEA" w:rsidRPr="00DA2AEA">
        <w:rPr>
          <w:rFonts w:eastAsia="宋体"/>
          <w:b/>
          <w:kern w:val="2"/>
          <w:lang w:eastAsia="zh-CN"/>
        </w:rPr>
        <w:t xml:space="preserve"> feature set per CC that has lower value than the reported values</w:t>
      </w:r>
      <w:r w:rsidR="00DA2AEA">
        <w:rPr>
          <w:rFonts w:eastAsia="宋体"/>
          <w:b/>
          <w:kern w:val="2"/>
          <w:lang w:eastAsia="zh-CN"/>
        </w:rPr>
        <w:t xml:space="preserve"> (i.e. </w:t>
      </w:r>
      <w:r w:rsidR="00DA2AEA" w:rsidRPr="00DA2AEA">
        <w:rPr>
          <w:rFonts w:eastAsia="宋体"/>
          <w:b/>
          <w:kern w:val="2"/>
          <w:lang w:eastAsia="zh-CN"/>
        </w:rPr>
        <w:t>MIMO layers and BW</w:t>
      </w:r>
      <w:r w:rsidR="00DA2AEA">
        <w:rPr>
          <w:rFonts w:eastAsia="宋体"/>
          <w:b/>
          <w:kern w:val="2"/>
          <w:lang w:eastAsia="zh-CN"/>
        </w:rPr>
        <w:t xml:space="preserve">) </w:t>
      </w:r>
      <w:r w:rsidR="00DA2AEA" w:rsidRPr="00DA2AEA">
        <w:rPr>
          <w:rFonts w:eastAsia="宋体"/>
          <w:b/>
          <w:kern w:val="2"/>
          <w:lang w:eastAsia="zh-CN"/>
        </w:rPr>
        <w:t xml:space="preserve">while keeping the numerology and </w:t>
      </w:r>
      <w:r w:rsidR="00DA2AEA">
        <w:rPr>
          <w:rFonts w:eastAsia="宋体"/>
          <w:b/>
          <w:kern w:val="2"/>
          <w:lang w:eastAsia="zh-CN"/>
        </w:rPr>
        <w:t>modulation order</w:t>
      </w:r>
      <w:r w:rsidR="00DA2AEA" w:rsidRPr="00DA2AEA">
        <w:rPr>
          <w:rFonts w:eastAsia="宋体"/>
          <w:b/>
          <w:kern w:val="2"/>
          <w:lang w:eastAsia="zh-CN"/>
        </w:rPr>
        <w:t xml:space="preserve"> the same</w:t>
      </w:r>
      <w:r>
        <w:rPr>
          <w:rFonts w:eastAsia="宋体"/>
          <w:b/>
          <w:kern w:val="2"/>
          <w:lang w:eastAsia="zh-CN"/>
        </w:rPr>
        <w:t>.</w:t>
      </w:r>
    </w:p>
    <w:p w14:paraId="0C7DF3A4" w14:textId="583F3FAA" w:rsidR="000349DE" w:rsidRPr="004D310D" w:rsidRDefault="001356BC" w:rsidP="004C0043">
      <w:pPr>
        <w:jc w:val="both"/>
        <w:rPr>
          <w:lang w:val="en-US"/>
        </w:rPr>
      </w:pPr>
      <w:r>
        <w:rPr>
          <w:rFonts w:eastAsiaTheme="minorEastAsia"/>
          <w:lang w:eastAsia="zh-CN"/>
        </w:rPr>
        <w:lastRenderedPageBreak/>
        <w:t xml:space="preserve">For Rel-16 </w:t>
      </w:r>
      <w:r w:rsidRPr="00C92EF1">
        <w:rPr>
          <w:rFonts w:eastAsiaTheme="minorEastAsia"/>
          <w:lang w:eastAsia="zh-CN"/>
        </w:rPr>
        <w:t>per CC feature set</w:t>
      </w:r>
      <w:r>
        <w:rPr>
          <w:rFonts w:eastAsiaTheme="minorEastAsia"/>
          <w:lang w:eastAsia="zh-CN"/>
        </w:rPr>
        <w:t>,</w:t>
      </w:r>
      <w:r w:rsidR="00064DC8">
        <w:rPr>
          <w:rFonts w:eastAsiaTheme="minorEastAsia"/>
          <w:lang w:eastAsia="zh-CN"/>
        </w:rPr>
        <w:t xml:space="preserve"> more capabilities are introduced such as </w:t>
      </w:r>
      <w:r w:rsidR="00064DC8" w:rsidRPr="00636B26">
        <w:rPr>
          <w:i/>
        </w:rPr>
        <w:t>multiDCI-MultiTRP-r16</w:t>
      </w:r>
      <w:r w:rsidR="00064DC8">
        <w:t xml:space="preserve"> and </w:t>
      </w:r>
      <w:r w:rsidR="00064DC8" w:rsidRPr="00636B26">
        <w:rPr>
          <w:i/>
        </w:rPr>
        <w:t>supportFDM-SchemeB-r16</w:t>
      </w:r>
      <w:r w:rsidR="00636B26">
        <w:t xml:space="preserve"> in </w:t>
      </w:r>
      <w:proofErr w:type="spellStart"/>
      <w:r w:rsidR="00636B26" w:rsidRPr="00D96C74">
        <w:rPr>
          <w:i/>
        </w:rPr>
        <w:t>FeatureSetDownlinkPerCC</w:t>
      </w:r>
      <w:proofErr w:type="spellEnd"/>
      <w:r w:rsidR="00636B26">
        <w:t xml:space="preserve">. Moreover, </w:t>
      </w:r>
      <w:r w:rsidR="00E87898" w:rsidRPr="00E87898">
        <w:t xml:space="preserve">the IE </w:t>
      </w:r>
      <w:r w:rsidR="00E87898" w:rsidRPr="00DB6426">
        <w:rPr>
          <w:i/>
        </w:rPr>
        <w:t>supportFDM-SchemeB-r16</w:t>
      </w:r>
      <w:r w:rsidR="00E87898" w:rsidRPr="00E87898">
        <w:t xml:space="preserve"> is ENUMERATED {supported}</w:t>
      </w:r>
      <w:r w:rsidR="004D310D">
        <w:t xml:space="preserve">. It is unclear on how to understand the </w:t>
      </w:r>
      <w:r w:rsidR="004D310D" w:rsidRPr="00F76137">
        <w:t>lower value of</w:t>
      </w:r>
      <w:r w:rsidR="004D310D">
        <w:t xml:space="preserve"> a capability </w:t>
      </w:r>
      <w:r w:rsidR="00C906EB">
        <w:t>in</w:t>
      </w:r>
      <w:r w:rsidR="004D310D">
        <w:t xml:space="preserve"> </w:t>
      </w:r>
      <w:r w:rsidR="004D310D" w:rsidRPr="00E87898">
        <w:t>ENUMERATED {supported}</w:t>
      </w:r>
      <w:r w:rsidR="004D310D">
        <w:t xml:space="preserve"> type. T</w:t>
      </w:r>
      <w:r w:rsidR="004D310D" w:rsidRPr="004D310D">
        <w:t>echnically</w:t>
      </w:r>
      <w:r w:rsidR="004D310D">
        <w:t xml:space="preserve">, if the UE supports </w:t>
      </w:r>
      <w:r w:rsidR="00B5615D">
        <w:t xml:space="preserve">a </w:t>
      </w:r>
      <w:r w:rsidR="004D310D">
        <w:t xml:space="preserve">capability </w:t>
      </w:r>
      <w:r w:rsidR="00B5615D">
        <w:t>X</w:t>
      </w:r>
      <w:r w:rsidR="004D310D">
        <w:t xml:space="preserve"> </w:t>
      </w:r>
      <w:r w:rsidR="00C906EB">
        <w:t>in</w:t>
      </w:r>
      <w:r w:rsidR="004D310D">
        <w:t xml:space="preserve"> </w:t>
      </w:r>
      <w:r w:rsidR="004D310D" w:rsidRPr="00E87898">
        <w:t>ENUMERATED {supported}</w:t>
      </w:r>
      <w:r w:rsidR="004D310D">
        <w:t xml:space="preserve"> type, the NW can configure the associated function or does not configure the associated function, and UE would anyway support </w:t>
      </w:r>
      <w:r w:rsidR="005763ED">
        <w:t>these</w:t>
      </w:r>
      <w:r w:rsidR="004D310D">
        <w:t xml:space="preserve"> configurations. Thus, </w:t>
      </w:r>
      <w:r w:rsidR="004D310D">
        <w:rPr>
          <w:lang w:val="de-DE" w:eastAsia="zh-CN"/>
        </w:rPr>
        <w:t xml:space="preserve">the </w:t>
      </w:r>
      <w:r w:rsidR="004D310D">
        <w:rPr>
          <w:noProof/>
          <w:lang w:eastAsia="zh-CN"/>
        </w:rPr>
        <w:t xml:space="preserve">fallback mechanism does not need to apply to </w:t>
      </w:r>
      <w:r w:rsidR="004D310D">
        <w:rPr>
          <w:lang w:val="de-DE" w:eastAsia="zh-CN"/>
        </w:rPr>
        <w:t xml:space="preserve">such capabilities, e.g. </w:t>
      </w:r>
      <w:r w:rsidR="004D310D">
        <w:t xml:space="preserve">capability </w:t>
      </w:r>
      <w:r w:rsidR="00C906EB">
        <w:t>in</w:t>
      </w:r>
      <w:r w:rsidR="004D310D">
        <w:t xml:space="preserve"> </w:t>
      </w:r>
      <w:r w:rsidR="004D310D" w:rsidRPr="00E87898">
        <w:t>ENUMERATED {supported}</w:t>
      </w:r>
      <w:r w:rsidR="004D310D">
        <w:t xml:space="preserve"> type</w:t>
      </w:r>
      <w:r w:rsidR="004D310D">
        <w:rPr>
          <w:lang w:val="de-DE" w:eastAsia="zh-CN"/>
        </w:rPr>
        <w:t>.</w:t>
      </w:r>
    </w:p>
    <w:p w14:paraId="56FFD658" w14:textId="1A9AEEFF" w:rsidR="007B62CD" w:rsidRDefault="007B62CD" w:rsidP="007B62CD">
      <w:pPr>
        <w:jc w:val="both"/>
        <w:rPr>
          <w:rFonts w:eastAsia="宋体"/>
          <w:b/>
          <w:kern w:val="2"/>
          <w:lang w:eastAsia="zh-CN"/>
        </w:rPr>
      </w:pPr>
      <w:r>
        <w:rPr>
          <w:rFonts w:eastAsia="宋体"/>
          <w:b/>
          <w:kern w:val="2"/>
          <w:lang w:eastAsia="zh-CN"/>
        </w:rPr>
        <w:t>Observation 2</w:t>
      </w:r>
      <w:r w:rsidRPr="00351932">
        <w:rPr>
          <w:rFonts w:eastAsia="宋体"/>
          <w:b/>
          <w:kern w:val="2"/>
          <w:lang w:eastAsia="zh-CN"/>
        </w:rPr>
        <w:t>:</w:t>
      </w:r>
      <w:r w:rsidR="00C906EB" w:rsidRPr="00C906EB">
        <w:t xml:space="preserve"> </w:t>
      </w:r>
      <w:r w:rsidR="00C906EB">
        <w:rPr>
          <w:rFonts w:eastAsia="宋体"/>
          <w:b/>
          <w:kern w:val="2"/>
          <w:lang w:eastAsia="zh-CN"/>
        </w:rPr>
        <w:t>C</w:t>
      </w:r>
      <w:r w:rsidR="00C906EB" w:rsidRPr="00C906EB">
        <w:rPr>
          <w:rFonts w:eastAsia="宋体"/>
          <w:b/>
          <w:kern w:val="2"/>
          <w:lang w:eastAsia="zh-CN"/>
        </w:rPr>
        <w:t>apability with ENUMERATED {supported} type</w:t>
      </w:r>
      <w:r w:rsidR="00C906EB">
        <w:rPr>
          <w:rFonts w:eastAsia="宋体"/>
          <w:b/>
          <w:kern w:val="2"/>
          <w:lang w:eastAsia="zh-CN"/>
        </w:rPr>
        <w:t xml:space="preserve"> is introduced in Rel-16 and more capabilities in such type may be introduced in onward releases</w:t>
      </w:r>
      <w:r w:rsidRPr="00A42C39">
        <w:rPr>
          <w:rFonts w:eastAsia="宋体"/>
          <w:b/>
          <w:kern w:val="2"/>
          <w:lang w:eastAsia="zh-CN"/>
        </w:rPr>
        <w:t>.</w:t>
      </w:r>
    </w:p>
    <w:p w14:paraId="1DC821F1" w14:textId="56AFA312" w:rsidR="00800C7C" w:rsidRDefault="00800C7C" w:rsidP="007B62CD">
      <w:pPr>
        <w:jc w:val="both"/>
        <w:rPr>
          <w:rFonts w:eastAsiaTheme="minorEastAsia"/>
          <w:lang w:eastAsia="zh-CN"/>
        </w:rPr>
      </w:pPr>
      <w:r w:rsidRPr="00800C7C">
        <w:rPr>
          <w:rFonts w:eastAsiaTheme="minorEastAsia"/>
          <w:lang w:eastAsia="zh-CN"/>
        </w:rPr>
        <w:t xml:space="preserve">To further clarify such special capabilities in </w:t>
      </w:r>
      <w:r>
        <w:rPr>
          <w:rFonts w:eastAsiaTheme="minorEastAsia"/>
          <w:lang w:eastAsia="zh-CN"/>
        </w:rPr>
        <w:t xml:space="preserve">ENUMERATED {supported} type, there are some potential </w:t>
      </w:r>
      <w:r w:rsidR="009D7CB6">
        <w:rPr>
          <w:rFonts w:eastAsiaTheme="minorEastAsia"/>
          <w:lang w:eastAsia="zh-CN"/>
        </w:rPr>
        <w:t>ways</w:t>
      </w:r>
      <w:r>
        <w:rPr>
          <w:rFonts w:eastAsiaTheme="minorEastAsia"/>
          <w:lang w:eastAsia="zh-CN"/>
        </w:rPr>
        <w:t>:</w:t>
      </w:r>
    </w:p>
    <w:p w14:paraId="1666FD37" w14:textId="54854F4B" w:rsidR="00800C7C" w:rsidRDefault="00547F4D" w:rsidP="00547F4D">
      <w:pPr>
        <w:pStyle w:val="afc"/>
        <w:numPr>
          <w:ilvl w:val="0"/>
          <w:numId w:val="11"/>
        </w:numPr>
        <w:ind w:firstLineChars="0"/>
        <w:jc w:val="both"/>
        <w:rPr>
          <w:rFonts w:eastAsiaTheme="minorEastAsia"/>
          <w:lang w:eastAsia="zh-CN"/>
        </w:rPr>
      </w:pPr>
      <w:r>
        <w:rPr>
          <w:rFonts w:eastAsiaTheme="minorEastAsia"/>
          <w:lang w:eastAsia="zh-CN"/>
        </w:rPr>
        <w:t xml:space="preserve">Clarify that </w:t>
      </w:r>
      <w:proofErr w:type="spellStart"/>
      <w:r w:rsidRPr="00547F4D">
        <w:rPr>
          <w:rFonts w:eastAsiaTheme="minorEastAsia"/>
          <w:lang w:eastAsia="zh-CN"/>
        </w:rPr>
        <w:t>fallback</w:t>
      </w:r>
      <w:proofErr w:type="spellEnd"/>
      <w:r w:rsidRPr="00547F4D">
        <w:rPr>
          <w:rFonts w:eastAsiaTheme="minorEastAsia"/>
          <w:lang w:eastAsia="zh-CN"/>
        </w:rPr>
        <w:t xml:space="preserve"> per CC feature set is a feature set per CC that has lower</w:t>
      </w:r>
      <w:r>
        <w:rPr>
          <w:rFonts w:eastAsiaTheme="minorEastAsia"/>
          <w:lang w:eastAsia="zh-CN"/>
        </w:rPr>
        <w:t xml:space="preserve"> value than the reported values</w:t>
      </w:r>
      <w:r w:rsidRPr="00547F4D">
        <w:rPr>
          <w:rFonts w:eastAsiaTheme="minorEastAsia"/>
          <w:lang w:eastAsia="zh-CN"/>
        </w:rPr>
        <w:t xml:space="preserve"> while keeping the numerology and other explicitly stated parameters (i.e. modulation order, </w:t>
      </w:r>
      <w:r>
        <w:t xml:space="preserve">capability in </w:t>
      </w:r>
      <w:r w:rsidRPr="00E87898">
        <w:t>ENUMERATED {supported}</w:t>
      </w:r>
      <w:r>
        <w:t xml:space="preserve"> type</w:t>
      </w:r>
      <w:r w:rsidRPr="00547F4D">
        <w:rPr>
          <w:rFonts w:eastAsiaTheme="minorEastAsia"/>
          <w:lang w:eastAsia="zh-CN"/>
        </w:rPr>
        <w:t>)</w:t>
      </w:r>
      <w:r>
        <w:rPr>
          <w:rFonts w:eastAsiaTheme="minorEastAsia"/>
          <w:lang w:eastAsia="zh-CN"/>
        </w:rPr>
        <w:t xml:space="preserve"> the same</w:t>
      </w:r>
      <w:r w:rsidRPr="00547F4D">
        <w:rPr>
          <w:rFonts w:eastAsiaTheme="minorEastAsia"/>
          <w:lang w:eastAsia="zh-CN"/>
        </w:rPr>
        <w:t>.</w:t>
      </w:r>
    </w:p>
    <w:p w14:paraId="193FD494" w14:textId="41B338DE" w:rsidR="00547F4D" w:rsidRPr="00AB3EA1" w:rsidRDefault="00547F4D" w:rsidP="00547F4D">
      <w:pPr>
        <w:pStyle w:val="afc"/>
        <w:numPr>
          <w:ilvl w:val="0"/>
          <w:numId w:val="11"/>
        </w:numPr>
        <w:ind w:firstLineChars="0"/>
        <w:jc w:val="both"/>
        <w:rPr>
          <w:rFonts w:eastAsiaTheme="minorEastAsia"/>
          <w:lang w:eastAsia="zh-CN"/>
        </w:rPr>
      </w:pPr>
      <w:r>
        <w:rPr>
          <w:rFonts w:eastAsiaTheme="minorEastAsia"/>
          <w:lang w:eastAsia="zh-CN"/>
        </w:rPr>
        <w:t xml:space="preserve">Add a NOTE that </w:t>
      </w:r>
      <w:r>
        <w:rPr>
          <w:noProof/>
          <w:lang w:eastAsia="zh-CN"/>
        </w:rPr>
        <w:t>fallback mechanism does not apply to</w:t>
      </w:r>
      <w:r w:rsidRPr="00547F4D">
        <w:t xml:space="preserve"> </w:t>
      </w:r>
      <w:r>
        <w:t xml:space="preserve">capabilities in </w:t>
      </w:r>
      <w:r w:rsidRPr="00E87898">
        <w:t>ENUMERATED {supported}</w:t>
      </w:r>
      <w:r>
        <w:t xml:space="preserve"> type.</w:t>
      </w:r>
    </w:p>
    <w:p w14:paraId="6A0F8D8F" w14:textId="2E2242B7" w:rsidR="00AB3EA1" w:rsidRPr="00F3364D" w:rsidRDefault="00AB3EA1" w:rsidP="00547F4D">
      <w:pPr>
        <w:pStyle w:val="afc"/>
        <w:numPr>
          <w:ilvl w:val="0"/>
          <w:numId w:val="11"/>
        </w:numPr>
        <w:ind w:firstLineChars="0"/>
        <w:jc w:val="both"/>
        <w:rPr>
          <w:rFonts w:eastAsiaTheme="minorEastAsia"/>
          <w:lang w:eastAsia="zh-CN"/>
        </w:rPr>
      </w:pPr>
      <w:r>
        <w:t>Others?</w:t>
      </w:r>
    </w:p>
    <w:p w14:paraId="2FCEDCCA" w14:textId="38BCA13B" w:rsidR="007B62CD" w:rsidRDefault="007B62CD" w:rsidP="00F3364D">
      <w:pPr>
        <w:spacing w:before="240"/>
        <w:jc w:val="both"/>
        <w:rPr>
          <w:rFonts w:eastAsia="宋体"/>
          <w:b/>
          <w:kern w:val="2"/>
          <w:lang w:eastAsia="zh-CN"/>
        </w:rPr>
      </w:pPr>
      <w:r>
        <w:rPr>
          <w:rFonts w:eastAsia="宋体"/>
          <w:b/>
          <w:kern w:val="2"/>
          <w:lang w:eastAsia="zh-CN"/>
        </w:rPr>
        <w:t xml:space="preserve">Proposal </w:t>
      </w:r>
      <w:r w:rsidR="00D8653B">
        <w:rPr>
          <w:rFonts w:eastAsia="宋体"/>
          <w:b/>
          <w:kern w:val="2"/>
          <w:lang w:eastAsia="zh-CN"/>
        </w:rPr>
        <w:t>2</w:t>
      </w:r>
      <w:r w:rsidRPr="00351932">
        <w:rPr>
          <w:rFonts w:eastAsia="宋体"/>
          <w:b/>
          <w:kern w:val="2"/>
          <w:lang w:eastAsia="zh-CN"/>
        </w:rPr>
        <w:t>:</w:t>
      </w:r>
      <w:r w:rsidR="00CD2A42">
        <w:rPr>
          <w:rFonts w:eastAsia="宋体"/>
          <w:b/>
          <w:kern w:val="2"/>
          <w:lang w:eastAsia="zh-CN"/>
        </w:rPr>
        <w:t xml:space="preserve"> </w:t>
      </w:r>
      <w:r w:rsidR="002C1AE5">
        <w:rPr>
          <w:rFonts w:eastAsia="宋体"/>
          <w:b/>
          <w:kern w:val="2"/>
          <w:lang w:eastAsia="zh-CN"/>
        </w:rPr>
        <w:t xml:space="preserve">Clarification on </w:t>
      </w:r>
      <w:proofErr w:type="spellStart"/>
      <w:r w:rsidR="002C1AE5">
        <w:rPr>
          <w:b/>
          <w:lang w:eastAsia="zh-CN"/>
        </w:rPr>
        <w:t>f</w:t>
      </w:r>
      <w:r w:rsidR="002C1AE5" w:rsidRPr="00F76137">
        <w:rPr>
          <w:b/>
          <w:lang w:eastAsia="zh-CN"/>
        </w:rPr>
        <w:t>allback</w:t>
      </w:r>
      <w:proofErr w:type="spellEnd"/>
      <w:r w:rsidR="002C1AE5" w:rsidRPr="00F76137">
        <w:rPr>
          <w:b/>
          <w:lang w:eastAsia="zh-CN"/>
        </w:rPr>
        <w:t xml:space="preserve"> per CC feature set</w:t>
      </w:r>
      <w:r w:rsidR="002C1AE5">
        <w:rPr>
          <w:b/>
          <w:lang w:eastAsia="zh-CN"/>
        </w:rPr>
        <w:t xml:space="preserve"> for Rel-16 is needed</w:t>
      </w:r>
      <w:r>
        <w:rPr>
          <w:rFonts w:eastAsia="宋体"/>
          <w:b/>
          <w:kern w:val="2"/>
          <w:lang w:eastAsia="zh-CN"/>
        </w:rPr>
        <w:t>.</w:t>
      </w:r>
    </w:p>
    <w:p w14:paraId="605CC2E2" w14:textId="4ECC3023" w:rsidR="00094D7B" w:rsidRDefault="00C94D51" w:rsidP="00094D7B">
      <w:pPr>
        <w:jc w:val="both"/>
        <w:rPr>
          <w:rFonts w:eastAsia="宋体"/>
          <w:kern w:val="2"/>
          <w:lang w:eastAsia="zh-CN"/>
        </w:rPr>
      </w:pPr>
      <w:r>
        <w:rPr>
          <w:rFonts w:eastAsia="宋体"/>
          <w:kern w:val="2"/>
          <w:lang w:eastAsia="zh-CN"/>
        </w:rPr>
        <w:t>Generally, a</w:t>
      </w:r>
      <w:r w:rsidRPr="00C94D51">
        <w:rPr>
          <w:rFonts w:eastAsia="宋体"/>
          <w:kern w:val="2"/>
          <w:lang w:eastAsia="zh-CN"/>
        </w:rPr>
        <w:t xml:space="preserve"> consistent/future-proof wording for definition in Rel-15 and Rel-16 is preferred.</w:t>
      </w:r>
      <w:r>
        <w:rPr>
          <w:rFonts w:eastAsia="宋体"/>
          <w:kern w:val="2"/>
          <w:lang w:eastAsia="zh-CN"/>
        </w:rPr>
        <w:t xml:space="preserve"> </w:t>
      </w:r>
      <w:r w:rsidR="00094D7B">
        <w:rPr>
          <w:rFonts w:eastAsia="宋体"/>
          <w:kern w:val="2"/>
          <w:lang w:eastAsia="zh-CN"/>
        </w:rPr>
        <w:t xml:space="preserve">The possible </w:t>
      </w:r>
      <w:r w:rsidR="00094D7B" w:rsidRPr="00094D7B">
        <w:rPr>
          <w:rFonts w:eastAsia="宋体"/>
          <w:kern w:val="2"/>
          <w:lang w:eastAsia="zh-CN"/>
        </w:rPr>
        <w:t>Rel-15 and Rel-16</w:t>
      </w:r>
      <w:r w:rsidR="00094D7B">
        <w:rPr>
          <w:rFonts w:eastAsia="宋体"/>
          <w:kern w:val="2"/>
          <w:lang w:eastAsia="zh-CN"/>
        </w:rPr>
        <w:t xml:space="preserve"> changes are given as below:</w:t>
      </w:r>
    </w:p>
    <w:tbl>
      <w:tblPr>
        <w:tblStyle w:val="af8"/>
        <w:tblW w:w="0" w:type="auto"/>
        <w:tblLook w:val="04A0" w:firstRow="1" w:lastRow="0" w:firstColumn="1" w:lastColumn="0" w:noHBand="0" w:noVBand="1"/>
      </w:tblPr>
      <w:tblGrid>
        <w:gridCol w:w="9629"/>
      </w:tblGrid>
      <w:tr w:rsidR="00094D7B" w14:paraId="14DDA905" w14:textId="77777777" w:rsidTr="00B94978">
        <w:tc>
          <w:tcPr>
            <w:tcW w:w="9629" w:type="dxa"/>
          </w:tcPr>
          <w:p w14:paraId="61AD4F76" w14:textId="77777777" w:rsidR="00094D7B" w:rsidRDefault="00094D7B" w:rsidP="00B94978">
            <w:pPr>
              <w:ind w:leftChars="100" w:left="200"/>
              <w:rPr>
                <w:lang w:eastAsia="zh-CN"/>
              </w:rPr>
            </w:pPr>
            <w:proofErr w:type="spellStart"/>
            <w:r w:rsidRPr="00387C93">
              <w:rPr>
                <w:b/>
                <w:lang w:eastAsia="zh-CN"/>
              </w:rPr>
              <w:t>Fallback</w:t>
            </w:r>
            <w:proofErr w:type="spellEnd"/>
            <w:r w:rsidRPr="00387C93">
              <w:rPr>
                <w:b/>
                <w:lang w:eastAsia="zh-CN"/>
              </w:rPr>
              <w:t xml:space="preserve"> per CC feature set:</w:t>
            </w:r>
            <w:r w:rsidRPr="00387C93">
              <w:rPr>
                <w:lang w:eastAsia="zh-CN"/>
              </w:rPr>
              <w:t xml:space="preserve"> A feature set per CC that has </w:t>
            </w:r>
            <w:r w:rsidRPr="00387C93">
              <w:t xml:space="preserve">lower value </w:t>
            </w:r>
            <w:ins w:id="4" w:author="Huawei" w:date="2020-12-16T09:15:00Z">
              <w:r w:rsidRPr="00387C93">
                <w:rPr>
                  <w:lang w:eastAsia="zh-CN"/>
                </w:rPr>
                <w:t xml:space="preserve">than the reported </w:t>
              </w:r>
            </w:ins>
            <w:ins w:id="5" w:author="Huawei" w:date="2021-01-12T09:47:00Z">
              <w:r w:rsidRPr="00887E15">
                <w:t>capabilities</w:t>
              </w:r>
            </w:ins>
            <w:del w:id="6" w:author="Huawei" w:date="2020-12-16T09:15:00Z">
              <w:r w:rsidRPr="00387C93" w:rsidDel="00731586">
                <w:delText>of UE supported MIMO layers and BW</w:delText>
              </w:r>
            </w:del>
            <w:r w:rsidRPr="00387C93">
              <w:t xml:space="preserve"> while keeping the numerology and other </w:t>
            </w:r>
            <w:ins w:id="7" w:author="Huawei" w:date="2020-12-16T09:15:00Z">
              <w:r w:rsidRPr="00C8323A">
                <w:t xml:space="preserve">explicitly stated </w:t>
              </w:r>
            </w:ins>
            <w:r w:rsidRPr="00387C93">
              <w:t>parameters</w:t>
            </w:r>
            <w:ins w:id="8" w:author="Huawei" w:date="2020-12-16T09:15:00Z">
              <w:r>
                <w:t xml:space="preserve"> (i.e. </w:t>
              </w:r>
              <w:r w:rsidRPr="00764806">
                <w:t>modulation order</w:t>
              </w:r>
              <w:r>
                <w:t xml:space="preserve">, </w:t>
              </w:r>
            </w:ins>
            <w:commentRangeStart w:id="9"/>
            <w:ins w:id="10" w:author="Huawei" w:date="2021-01-12T09:48:00Z">
              <w:r>
                <w:t xml:space="preserve">capability in </w:t>
              </w:r>
              <w:r w:rsidRPr="00E87898">
                <w:t>ENUMERATED {supported}</w:t>
              </w:r>
              <w:r>
                <w:t xml:space="preserve"> type</w:t>
              </w:r>
            </w:ins>
            <w:commentRangeEnd w:id="9"/>
            <w:ins w:id="11" w:author="Huawei" w:date="2021-01-12T09:53:00Z">
              <w:r>
                <w:rPr>
                  <w:rStyle w:val="af9"/>
                  <w:rFonts w:ascii="Arial" w:eastAsia="–¾’©" w:hAnsi="Arial"/>
                </w:rPr>
                <w:commentReference w:id="9"/>
              </w:r>
            </w:ins>
            <w:ins w:id="12" w:author="Huawei" w:date="2020-12-16T09:15:00Z">
              <w:r>
                <w:t>)</w:t>
              </w:r>
            </w:ins>
            <w:r w:rsidRPr="00387C93">
              <w:t xml:space="preserve"> the same from the reported feature set per CC for a given carrier per band</w:t>
            </w:r>
            <w:r w:rsidRPr="00387C93">
              <w:rPr>
                <w:lang w:eastAsia="zh-CN"/>
              </w:rPr>
              <w:t>.</w:t>
            </w:r>
          </w:p>
          <w:p w14:paraId="50CE4944" w14:textId="77777777" w:rsidR="00094D7B" w:rsidRPr="00F3364D" w:rsidRDefault="00094D7B" w:rsidP="00B94978">
            <w:pPr>
              <w:ind w:leftChars="100" w:left="200"/>
              <w:rPr>
                <w:rFonts w:eastAsiaTheme="minorEastAsia"/>
                <w:lang w:eastAsia="zh-CN"/>
              </w:rPr>
            </w:pPr>
            <w:commentRangeStart w:id="13"/>
            <w:ins w:id="14" w:author="Huawei" w:date="2021-01-12T09:53:00Z">
              <w:r>
                <w:rPr>
                  <w:rFonts w:eastAsiaTheme="minorEastAsia" w:hint="eastAsia"/>
                  <w:lang w:eastAsia="zh-CN"/>
                </w:rPr>
                <w:t>N</w:t>
              </w:r>
              <w:r>
                <w:rPr>
                  <w:rFonts w:eastAsiaTheme="minorEastAsia"/>
                  <w:lang w:eastAsia="zh-CN"/>
                </w:rPr>
                <w:t xml:space="preserve">OTE: </w:t>
              </w:r>
            </w:ins>
            <w:ins w:id="15" w:author="Huawei" w:date="2021-01-12T09:54:00Z">
              <w:r>
                <w:rPr>
                  <w:noProof/>
                  <w:lang w:eastAsia="zh-CN"/>
                </w:rPr>
                <w:t>Fallback mechanism does not apply to</w:t>
              </w:r>
              <w:r w:rsidRPr="00547F4D">
                <w:t xml:space="preserve"> </w:t>
              </w:r>
              <w:r>
                <w:t xml:space="preserve">capability in </w:t>
              </w:r>
              <w:r w:rsidRPr="00E87898">
                <w:t>ENUMERATED {supported}</w:t>
              </w:r>
              <w:r>
                <w:t xml:space="preserve"> type.</w:t>
              </w:r>
              <w:commentRangeEnd w:id="13"/>
              <w:r>
                <w:rPr>
                  <w:rStyle w:val="af9"/>
                  <w:rFonts w:ascii="Arial" w:eastAsia="–¾’©" w:hAnsi="Arial"/>
                </w:rPr>
                <w:commentReference w:id="13"/>
              </w:r>
            </w:ins>
          </w:p>
        </w:tc>
      </w:tr>
    </w:tbl>
    <w:p w14:paraId="328E73DB" w14:textId="48A21C09" w:rsidR="00035373" w:rsidRDefault="00CB0464" w:rsidP="00667190">
      <w:pPr>
        <w:spacing w:before="240"/>
        <w:jc w:val="both"/>
        <w:rPr>
          <w:lang w:eastAsia="zh-CN"/>
        </w:rPr>
      </w:pPr>
      <w:r>
        <w:rPr>
          <w:rFonts w:eastAsia="宋体"/>
          <w:kern w:val="2"/>
          <w:lang w:eastAsia="zh-CN"/>
        </w:rPr>
        <w:t xml:space="preserve">Except for the above problem which is postponed from the last RAN2 meeting, there is another issue on </w:t>
      </w:r>
      <w:proofErr w:type="spellStart"/>
      <w:r>
        <w:rPr>
          <w:rFonts w:eastAsia="宋体"/>
          <w:kern w:val="2"/>
          <w:lang w:eastAsia="zh-CN"/>
        </w:rPr>
        <w:t>fallback</w:t>
      </w:r>
      <w:proofErr w:type="spellEnd"/>
      <w:r w:rsidRPr="00CB0464">
        <w:t xml:space="preserve"> </w:t>
      </w:r>
      <w:r>
        <w:t>capability</w:t>
      </w:r>
      <w:r>
        <w:rPr>
          <w:rFonts w:eastAsia="宋体"/>
          <w:kern w:val="2"/>
          <w:lang w:eastAsia="zh-CN"/>
        </w:rPr>
        <w:t xml:space="preserve">. </w:t>
      </w:r>
      <w:r w:rsidR="00035373">
        <w:rPr>
          <w:rFonts w:eastAsia="宋体"/>
          <w:kern w:val="2"/>
          <w:lang w:eastAsia="zh-CN"/>
        </w:rPr>
        <w:t xml:space="preserve">For </w:t>
      </w:r>
      <w:proofErr w:type="spellStart"/>
      <w:r w:rsidR="00035373" w:rsidRPr="008562A2">
        <w:t>fallback</w:t>
      </w:r>
      <w:proofErr w:type="spellEnd"/>
      <w:r w:rsidR="00035373" w:rsidRPr="008562A2">
        <w:t xml:space="preserve"> per CC feature</w:t>
      </w:r>
      <w:r w:rsidR="00035373">
        <w:t xml:space="preserve"> and </w:t>
      </w:r>
      <w:proofErr w:type="spellStart"/>
      <w:r w:rsidR="00035373">
        <w:t>f</w:t>
      </w:r>
      <w:r w:rsidR="00035373" w:rsidRPr="008F7151">
        <w:t>allback</w:t>
      </w:r>
      <w:proofErr w:type="spellEnd"/>
      <w:r w:rsidR="00035373" w:rsidRPr="008F7151">
        <w:t xml:space="preserve"> per band feature set</w:t>
      </w:r>
      <w:r w:rsidR="00035373">
        <w:t xml:space="preserve">, </w:t>
      </w:r>
      <w:proofErr w:type="spellStart"/>
      <w:r w:rsidR="009D7CB6">
        <w:t>fallback</w:t>
      </w:r>
      <w:proofErr w:type="spellEnd"/>
      <w:r w:rsidR="009D7CB6">
        <w:t xml:space="preserve"> capability is mainly defined as “</w:t>
      </w:r>
      <w:r w:rsidR="009D7CB6" w:rsidRPr="00F76137">
        <w:rPr>
          <w:lang w:eastAsia="zh-CN"/>
        </w:rPr>
        <w:t>lower values than the reported values</w:t>
      </w:r>
      <w:r w:rsidR="009D7CB6">
        <w:rPr>
          <w:lang w:eastAsia="zh-CN"/>
        </w:rPr>
        <w:t xml:space="preserve">”. However, </w:t>
      </w:r>
      <w:r w:rsidR="009D7CB6">
        <w:t>“</w:t>
      </w:r>
      <w:r w:rsidR="009D7CB6" w:rsidRPr="00F76137">
        <w:rPr>
          <w:lang w:eastAsia="zh-CN"/>
        </w:rPr>
        <w:t>lower values</w:t>
      </w:r>
      <w:r w:rsidR="009D7CB6">
        <w:rPr>
          <w:lang w:eastAsia="zh-CN"/>
        </w:rPr>
        <w:t>”</w:t>
      </w:r>
      <w:r w:rsidR="009D7CB6" w:rsidRPr="00F76137">
        <w:rPr>
          <w:lang w:eastAsia="zh-CN"/>
        </w:rPr>
        <w:t xml:space="preserve"> than the reported values</w:t>
      </w:r>
      <w:r w:rsidR="009D7CB6">
        <w:rPr>
          <w:lang w:eastAsia="zh-CN"/>
        </w:rPr>
        <w:t xml:space="preserve"> does not always means the lower capability. </w:t>
      </w:r>
      <w:r w:rsidR="000E1F23">
        <w:rPr>
          <w:lang w:eastAsia="zh-CN"/>
        </w:rPr>
        <w:t xml:space="preserve">Taking </w:t>
      </w:r>
      <w:proofErr w:type="spellStart"/>
      <w:r w:rsidR="000E1F23" w:rsidRPr="000E1F23">
        <w:rPr>
          <w:i/>
          <w:lang w:eastAsia="zh-CN"/>
        </w:rPr>
        <w:t>timeDurationForQCL</w:t>
      </w:r>
      <w:proofErr w:type="spellEnd"/>
      <w:r w:rsidR="000E1F23">
        <w:rPr>
          <w:lang w:eastAsia="zh-CN"/>
        </w:rPr>
        <w:t xml:space="preserve"> as an </w:t>
      </w:r>
      <w:r w:rsidR="009D7CB6">
        <w:rPr>
          <w:lang w:eastAsia="zh-CN"/>
        </w:rPr>
        <w:t>example</w:t>
      </w:r>
      <w:r w:rsidR="0061488F">
        <w:rPr>
          <w:lang w:eastAsia="zh-CN"/>
        </w:rPr>
        <w:t xml:space="preserve">, the </w:t>
      </w:r>
      <w:r w:rsidR="0061488F">
        <w:t>“</w:t>
      </w:r>
      <w:r w:rsidR="0061488F" w:rsidRPr="00F76137">
        <w:rPr>
          <w:lang w:eastAsia="zh-CN"/>
        </w:rPr>
        <w:t>lower value</w:t>
      </w:r>
      <w:r w:rsidR="0061488F">
        <w:rPr>
          <w:lang w:eastAsia="zh-CN"/>
        </w:rPr>
        <w:t xml:space="preserve">” means the “better capability”. </w:t>
      </w:r>
      <w:r w:rsidR="00431C7B">
        <w:rPr>
          <w:lang w:eastAsia="zh-CN"/>
        </w:rPr>
        <w:t xml:space="preserve">Using </w:t>
      </w:r>
      <w:proofErr w:type="spellStart"/>
      <w:r w:rsidR="00431C7B" w:rsidRPr="00431C7B">
        <w:rPr>
          <w:i/>
          <w:lang w:eastAsia="zh-CN"/>
        </w:rPr>
        <w:t>hoppingScheme</w:t>
      </w:r>
      <w:proofErr w:type="spellEnd"/>
      <w:r w:rsidR="00431C7B" w:rsidRPr="00431C7B">
        <w:rPr>
          <w:i/>
          <w:lang w:eastAsia="zh-CN"/>
        </w:rPr>
        <w:t xml:space="preserve"> </w:t>
      </w:r>
      <w:r w:rsidR="00431C7B">
        <w:rPr>
          <w:lang w:eastAsia="zh-CN"/>
        </w:rPr>
        <w:t xml:space="preserve">as another example, it is unclear which value is the lower value, e.g. </w:t>
      </w:r>
      <w:proofErr w:type="spellStart"/>
      <w:r w:rsidR="00431C7B" w:rsidRPr="00431C7B">
        <w:rPr>
          <w:i/>
          <w:lang w:eastAsia="zh-CN"/>
        </w:rPr>
        <w:t>interSlotHopping</w:t>
      </w:r>
      <w:proofErr w:type="spellEnd"/>
      <w:r w:rsidR="00431C7B">
        <w:rPr>
          <w:lang w:eastAsia="zh-CN"/>
        </w:rPr>
        <w:t xml:space="preserve"> or </w:t>
      </w:r>
      <w:proofErr w:type="spellStart"/>
      <w:r w:rsidR="00431C7B" w:rsidRPr="00431C7B">
        <w:rPr>
          <w:i/>
          <w:lang w:eastAsia="zh-CN"/>
        </w:rPr>
        <w:t>interRepetitionHopping</w:t>
      </w:r>
      <w:proofErr w:type="spellEnd"/>
      <w:r w:rsidR="00431C7B">
        <w:rPr>
          <w:lang w:eastAsia="zh-CN"/>
        </w:rPr>
        <w:t xml:space="preserve">. </w:t>
      </w:r>
      <w:r w:rsidR="0061488F">
        <w:rPr>
          <w:lang w:eastAsia="zh-CN"/>
        </w:rPr>
        <w:t xml:space="preserve">We understand the intention of </w:t>
      </w:r>
      <w:r w:rsidR="0061488F">
        <w:t>“</w:t>
      </w:r>
      <w:r w:rsidR="0061488F" w:rsidRPr="00F76137">
        <w:rPr>
          <w:lang w:eastAsia="zh-CN"/>
        </w:rPr>
        <w:t>lower values than the reported values</w:t>
      </w:r>
      <w:r w:rsidR="0061488F">
        <w:rPr>
          <w:lang w:eastAsia="zh-CN"/>
        </w:rPr>
        <w:t>” is the “lower capabilities than the reported capabilities”.</w:t>
      </w:r>
    </w:p>
    <w:p w14:paraId="41EFB575" w14:textId="77777777" w:rsidR="000E1F23" w:rsidRPr="000E1F23" w:rsidRDefault="000E1F23" w:rsidP="000E1F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1F23">
        <w:rPr>
          <w:rFonts w:ascii="Courier New" w:hAnsi="Courier New"/>
          <w:noProof/>
          <w:sz w:val="16"/>
          <w:lang w:eastAsia="en-GB"/>
        </w:rPr>
        <w:t xml:space="preserve">timeDurationForQCL                      </w:t>
      </w:r>
      <w:r w:rsidRPr="000E1F23">
        <w:rPr>
          <w:rFonts w:ascii="Courier New" w:hAnsi="Courier New"/>
          <w:noProof/>
          <w:color w:val="993366"/>
          <w:sz w:val="16"/>
          <w:lang w:eastAsia="en-GB"/>
        </w:rPr>
        <w:t>SEQUENCE</w:t>
      </w:r>
      <w:r w:rsidRPr="000E1F23">
        <w:rPr>
          <w:rFonts w:ascii="Courier New" w:hAnsi="Courier New"/>
          <w:noProof/>
          <w:sz w:val="16"/>
          <w:lang w:eastAsia="en-GB"/>
        </w:rPr>
        <w:t xml:space="preserve"> {</w:t>
      </w:r>
    </w:p>
    <w:p w14:paraId="24111E2D" w14:textId="18369216" w:rsidR="000E1F23" w:rsidRPr="000E1F23" w:rsidRDefault="000E1F23" w:rsidP="000E1F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1F23">
        <w:rPr>
          <w:rFonts w:ascii="Courier New" w:hAnsi="Courier New"/>
          <w:noProof/>
          <w:sz w:val="16"/>
          <w:lang w:eastAsia="en-GB"/>
        </w:rPr>
        <w:t xml:space="preserve">        scs-60kHz                           </w:t>
      </w:r>
      <w:r w:rsidRPr="000E1F23">
        <w:rPr>
          <w:rFonts w:ascii="Courier New" w:hAnsi="Courier New"/>
          <w:noProof/>
          <w:color w:val="993366"/>
          <w:sz w:val="16"/>
          <w:lang w:eastAsia="en-GB"/>
        </w:rPr>
        <w:t>ENUMERATED</w:t>
      </w:r>
      <w:r>
        <w:rPr>
          <w:rFonts w:ascii="Courier New" w:hAnsi="Courier New"/>
          <w:noProof/>
          <w:sz w:val="16"/>
          <w:lang w:eastAsia="en-GB"/>
        </w:rPr>
        <w:t xml:space="preserve"> {s7, s14, s28} </w:t>
      </w:r>
      <w:r w:rsidRPr="000E1F23">
        <w:rPr>
          <w:rFonts w:ascii="Courier New" w:hAnsi="Courier New"/>
          <w:noProof/>
          <w:sz w:val="16"/>
          <w:lang w:eastAsia="en-GB"/>
        </w:rPr>
        <w:t xml:space="preserve">                     </w:t>
      </w:r>
      <w:r w:rsidRPr="000E1F23">
        <w:rPr>
          <w:rFonts w:ascii="Courier New" w:hAnsi="Courier New"/>
          <w:noProof/>
          <w:color w:val="993366"/>
          <w:sz w:val="16"/>
          <w:lang w:eastAsia="en-GB"/>
        </w:rPr>
        <w:t>OPTIONAL</w:t>
      </w:r>
      <w:r w:rsidRPr="000E1F23">
        <w:rPr>
          <w:rFonts w:ascii="Courier New" w:hAnsi="Courier New"/>
          <w:noProof/>
          <w:sz w:val="16"/>
          <w:lang w:eastAsia="en-GB"/>
        </w:rPr>
        <w:t>,</w:t>
      </w:r>
    </w:p>
    <w:p w14:paraId="3FBF6190" w14:textId="1A7D4786" w:rsidR="000E1F23" w:rsidRPr="000E1F23" w:rsidRDefault="000E1F23" w:rsidP="000E1F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1F23">
        <w:rPr>
          <w:rFonts w:ascii="Courier New" w:hAnsi="Courier New"/>
          <w:noProof/>
          <w:sz w:val="16"/>
          <w:lang w:eastAsia="en-GB"/>
        </w:rPr>
        <w:t xml:space="preserve">        scs-120kHz                          </w:t>
      </w:r>
      <w:r w:rsidRPr="000E1F23">
        <w:rPr>
          <w:rFonts w:ascii="Courier New" w:hAnsi="Courier New"/>
          <w:noProof/>
          <w:color w:val="993366"/>
          <w:sz w:val="16"/>
          <w:lang w:eastAsia="en-GB"/>
        </w:rPr>
        <w:t>ENUMERATED</w:t>
      </w:r>
      <w:r>
        <w:rPr>
          <w:rFonts w:ascii="Courier New" w:hAnsi="Courier New"/>
          <w:noProof/>
          <w:sz w:val="16"/>
          <w:lang w:eastAsia="en-GB"/>
        </w:rPr>
        <w:t xml:space="preserve"> {s14, s28</w:t>
      </w:r>
      <w:r w:rsidR="0061488F" w:rsidRPr="0061488F">
        <w:rPr>
          <w:rFonts w:ascii="Courier New" w:hAnsi="Courier New"/>
          <w:noProof/>
          <w:sz w:val="16"/>
          <w:lang w:eastAsia="en-GB"/>
        </w:rPr>
        <w:t>}</w:t>
      </w:r>
      <w:r w:rsidR="0061488F">
        <w:rPr>
          <w:rFonts w:ascii="Courier New" w:hAnsi="Courier New"/>
          <w:noProof/>
          <w:sz w:val="16"/>
          <w:lang w:eastAsia="en-GB"/>
        </w:rPr>
        <w:t xml:space="preserve">                          </w:t>
      </w:r>
      <w:r w:rsidRPr="000E1F23">
        <w:rPr>
          <w:rFonts w:ascii="Courier New" w:hAnsi="Courier New"/>
          <w:noProof/>
          <w:color w:val="993366"/>
          <w:sz w:val="16"/>
          <w:lang w:eastAsia="en-GB"/>
        </w:rPr>
        <w:t>OPTIONAL</w:t>
      </w:r>
    </w:p>
    <w:p w14:paraId="39204486" w14:textId="0280DD8E" w:rsidR="000E1F23" w:rsidRDefault="000E1F23" w:rsidP="000E1F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rPr>
          <w:rFonts w:ascii="Courier New" w:hAnsi="Courier New"/>
          <w:noProof/>
          <w:sz w:val="16"/>
          <w:lang w:eastAsia="en-GB"/>
        </w:rPr>
      </w:pPr>
      <w:r>
        <w:rPr>
          <w:rFonts w:ascii="Courier New" w:hAnsi="Courier New"/>
          <w:noProof/>
          <w:sz w:val="16"/>
          <w:lang w:eastAsia="en-GB"/>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7CB6" w:rsidRPr="00F76137" w14:paraId="0A5C6676" w14:textId="77777777" w:rsidTr="00431C7B">
        <w:trPr>
          <w:cantSplit/>
          <w:tblHeader/>
        </w:trPr>
        <w:tc>
          <w:tcPr>
            <w:tcW w:w="9630" w:type="dxa"/>
          </w:tcPr>
          <w:p w14:paraId="3C253D85" w14:textId="77777777" w:rsidR="009D7CB6" w:rsidRPr="00F76137" w:rsidRDefault="009D7CB6" w:rsidP="00095E4E">
            <w:pPr>
              <w:pStyle w:val="TAL"/>
              <w:rPr>
                <w:b/>
                <w:i/>
              </w:rPr>
            </w:pPr>
            <w:proofErr w:type="spellStart"/>
            <w:r w:rsidRPr="00F76137">
              <w:rPr>
                <w:b/>
                <w:i/>
              </w:rPr>
              <w:t>timeDurationForQCL</w:t>
            </w:r>
            <w:proofErr w:type="spellEnd"/>
          </w:p>
          <w:p w14:paraId="7BB5D940" w14:textId="77777777" w:rsidR="009D7CB6" w:rsidRPr="00F76137" w:rsidRDefault="009D7CB6" w:rsidP="00095E4E">
            <w:pPr>
              <w:pStyle w:val="TAL"/>
            </w:pPr>
            <w:r w:rsidRPr="00F76137">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097BC8D3" w14:textId="77777777" w:rsidR="009D7CB6" w:rsidRDefault="009D7CB6" w:rsidP="007B62CD">
      <w:pPr>
        <w:jc w:val="both"/>
        <w:rPr>
          <w:rFonts w:eastAsia="宋体"/>
          <w:kern w:val="2"/>
          <w:lang w:eastAsia="zh-CN"/>
        </w:rPr>
      </w:pPr>
    </w:p>
    <w:p w14:paraId="4D440965" w14:textId="77777777" w:rsidR="00431C7B" w:rsidRPr="00431C7B" w:rsidRDefault="00431C7B" w:rsidP="00431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31C7B">
        <w:rPr>
          <w:rFonts w:ascii="Courier New" w:hAnsi="Courier New"/>
          <w:noProof/>
          <w:sz w:val="16"/>
          <w:lang w:eastAsia="en-GB"/>
        </w:rPr>
        <w:t xml:space="preserve">    pusch-RepetitionTypeB-r16        </w:t>
      </w:r>
      <w:r w:rsidRPr="00431C7B">
        <w:rPr>
          <w:rFonts w:ascii="Courier New" w:hAnsi="Courier New"/>
          <w:noProof/>
          <w:color w:val="993366"/>
          <w:sz w:val="16"/>
          <w:lang w:eastAsia="en-GB"/>
        </w:rPr>
        <w:t>SEQUENCE</w:t>
      </w:r>
      <w:r w:rsidRPr="00431C7B">
        <w:rPr>
          <w:rFonts w:ascii="Courier New" w:hAnsi="Courier New"/>
          <w:noProof/>
          <w:sz w:val="16"/>
          <w:lang w:eastAsia="en-GB"/>
        </w:rPr>
        <w:t xml:space="preserve"> {</w:t>
      </w:r>
    </w:p>
    <w:p w14:paraId="462944AD" w14:textId="77777777" w:rsidR="00431C7B" w:rsidRPr="00431C7B" w:rsidRDefault="00431C7B" w:rsidP="00431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31C7B">
        <w:rPr>
          <w:rFonts w:ascii="Courier New" w:hAnsi="Courier New"/>
          <w:noProof/>
          <w:sz w:val="16"/>
          <w:lang w:eastAsia="en-GB"/>
        </w:rPr>
        <w:t xml:space="preserve">        maxNumberPUSCH-Tx-r16            </w:t>
      </w:r>
      <w:r w:rsidRPr="00431C7B">
        <w:rPr>
          <w:rFonts w:ascii="Courier New" w:hAnsi="Courier New"/>
          <w:noProof/>
          <w:color w:val="993366"/>
          <w:sz w:val="16"/>
          <w:lang w:eastAsia="en-GB"/>
        </w:rPr>
        <w:t>ENUMERATED</w:t>
      </w:r>
      <w:r w:rsidRPr="00431C7B">
        <w:rPr>
          <w:rFonts w:ascii="Courier New" w:hAnsi="Courier New"/>
          <w:noProof/>
          <w:sz w:val="16"/>
          <w:lang w:eastAsia="en-GB"/>
        </w:rPr>
        <w:t xml:space="preserve"> {n2, n3, n4, n7, n8, n12},</w:t>
      </w:r>
    </w:p>
    <w:p w14:paraId="383C8AA6" w14:textId="77777777" w:rsidR="00431C7B" w:rsidRPr="00431C7B" w:rsidRDefault="00431C7B" w:rsidP="00431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31C7B">
        <w:rPr>
          <w:rFonts w:ascii="Courier New" w:hAnsi="Courier New"/>
          <w:noProof/>
          <w:sz w:val="16"/>
          <w:lang w:eastAsia="en-GB"/>
        </w:rPr>
        <w:t xml:space="preserve">        hoppingScheme-r16                </w:t>
      </w:r>
      <w:r w:rsidRPr="00431C7B">
        <w:rPr>
          <w:rFonts w:ascii="Courier New" w:hAnsi="Courier New"/>
          <w:noProof/>
          <w:color w:val="993366"/>
          <w:sz w:val="16"/>
          <w:lang w:eastAsia="en-GB"/>
        </w:rPr>
        <w:t>ENUMERATED</w:t>
      </w:r>
      <w:r w:rsidRPr="00431C7B">
        <w:rPr>
          <w:rFonts w:ascii="Courier New" w:hAnsi="Courier New"/>
          <w:noProof/>
          <w:sz w:val="16"/>
          <w:lang w:eastAsia="en-GB"/>
        </w:rPr>
        <w:t xml:space="preserve"> {interSlotHopping, interRepetitionHopping, both}</w:t>
      </w:r>
    </w:p>
    <w:p w14:paraId="059FC811" w14:textId="77777777" w:rsidR="00431C7B" w:rsidRPr="00431C7B" w:rsidRDefault="00431C7B" w:rsidP="00431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31C7B">
        <w:rPr>
          <w:rFonts w:ascii="Courier New" w:hAnsi="Courier New"/>
          <w:noProof/>
          <w:sz w:val="16"/>
          <w:lang w:eastAsia="en-GB"/>
        </w:rPr>
        <w:t xml:space="preserve">    }                                                                              </w:t>
      </w:r>
      <w:r w:rsidRPr="00431C7B">
        <w:rPr>
          <w:rFonts w:ascii="Courier New" w:hAnsi="Courier New"/>
          <w:noProof/>
          <w:color w:val="993366"/>
          <w:sz w:val="16"/>
          <w:lang w:eastAsia="en-GB"/>
        </w:rPr>
        <w:t>OPTIONAL</w:t>
      </w:r>
      <w:r w:rsidRPr="00431C7B">
        <w:rPr>
          <w:rFonts w:ascii="Courier New" w:hAnsi="Courier New"/>
          <w:noProof/>
          <w:sz w:val="16"/>
          <w:lang w:eastAsia="en-GB"/>
        </w:rPr>
        <w:t>,</w:t>
      </w:r>
    </w:p>
    <w:p w14:paraId="52102A69" w14:textId="77777777" w:rsidR="00431C7B" w:rsidRDefault="00431C7B" w:rsidP="007B62CD">
      <w:pPr>
        <w:jc w:val="both"/>
        <w:rPr>
          <w:rFonts w:eastAsia="宋体"/>
          <w:kern w:val="2"/>
          <w:lang w:eastAsia="zh-CN"/>
        </w:rPr>
      </w:pPr>
    </w:p>
    <w:p w14:paraId="786940C6" w14:textId="4E06B6DA" w:rsidR="00431C7B" w:rsidRDefault="001F6679" w:rsidP="007B62CD">
      <w:pPr>
        <w:jc w:val="both"/>
        <w:rPr>
          <w:rFonts w:eastAsia="宋体"/>
          <w:kern w:val="2"/>
          <w:lang w:eastAsia="zh-CN"/>
        </w:rPr>
      </w:pPr>
      <w:r>
        <w:rPr>
          <w:rFonts w:eastAsia="宋体"/>
          <w:kern w:val="2"/>
          <w:lang w:eastAsia="zh-CN"/>
        </w:rPr>
        <w:t xml:space="preserve">Thus, for the </w:t>
      </w:r>
      <w:r>
        <w:rPr>
          <w:lang w:eastAsia="zh-CN"/>
        </w:rPr>
        <w:t>d</w:t>
      </w:r>
      <w:r w:rsidRPr="008562A2">
        <w:t xml:space="preserve">efinition of </w:t>
      </w:r>
      <w:proofErr w:type="spellStart"/>
      <w:r w:rsidRPr="008562A2">
        <w:t>fallback</w:t>
      </w:r>
      <w:proofErr w:type="spellEnd"/>
      <w:r w:rsidRPr="008562A2">
        <w:t xml:space="preserve"> per CC feature</w:t>
      </w:r>
      <w:r>
        <w:t xml:space="preserve"> and </w:t>
      </w:r>
      <w:proofErr w:type="spellStart"/>
      <w:r>
        <w:t>f</w:t>
      </w:r>
      <w:r w:rsidRPr="008F7151">
        <w:t>allback</w:t>
      </w:r>
      <w:proofErr w:type="spellEnd"/>
      <w:r w:rsidRPr="008F7151">
        <w:t xml:space="preserve"> per band feature set</w:t>
      </w:r>
      <w:r>
        <w:t xml:space="preserve">, </w:t>
      </w:r>
      <w:r w:rsidR="007E66A8">
        <w:t>re-wording is suggested such as “…</w:t>
      </w:r>
      <w:r w:rsidR="007E66A8" w:rsidRPr="00F76137">
        <w:rPr>
          <w:lang w:eastAsia="zh-CN"/>
        </w:rPr>
        <w:t xml:space="preserve">that has lower </w:t>
      </w:r>
      <w:r w:rsidR="007E66A8">
        <w:rPr>
          <w:lang w:eastAsia="zh-CN"/>
        </w:rPr>
        <w:t xml:space="preserve">capabilities </w:t>
      </w:r>
      <w:r w:rsidR="007E66A8" w:rsidRPr="00F76137">
        <w:rPr>
          <w:lang w:eastAsia="zh-CN"/>
        </w:rPr>
        <w:t xml:space="preserve">than the reported </w:t>
      </w:r>
      <w:r w:rsidR="007E66A8">
        <w:rPr>
          <w:lang w:eastAsia="zh-CN"/>
        </w:rPr>
        <w:t>capabilities…</w:t>
      </w:r>
      <w:proofErr w:type="gramStart"/>
      <w:r w:rsidR="007E66A8">
        <w:t>”.</w:t>
      </w:r>
      <w:proofErr w:type="gramEnd"/>
    </w:p>
    <w:p w14:paraId="5EF48828" w14:textId="32062D13" w:rsidR="009D7CB6" w:rsidRDefault="001F6679" w:rsidP="007B62CD">
      <w:pPr>
        <w:jc w:val="both"/>
        <w:rPr>
          <w:rFonts w:eastAsia="宋体"/>
          <w:b/>
          <w:kern w:val="2"/>
          <w:lang w:eastAsia="zh-CN"/>
        </w:rPr>
      </w:pPr>
      <w:r>
        <w:rPr>
          <w:rFonts w:eastAsia="宋体"/>
          <w:b/>
          <w:kern w:val="2"/>
          <w:lang w:eastAsia="zh-CN"/>
        </w:rPr>
        <w:t xml:space="preserve">Proposal </w:t>
      </w:r>
      <w:r w:rsidR="002D0469">
        <w:rPr>
          <w:rFonts w:eastAsia="宋体"/>
          <w:b/>
          <w:kern w:val="2"/>
          <w:lang w:eastAsia="zh-CN"/>
        </w:rPr>
        <w:t>3</w:t>
      </w:r>
      <w:r w:rsidRPr="00351932">
        <w:rPr>
          <w:rFonts w:eastAsia="宋体"/>
          <w:b/>
          <w:kern w:val="2"/>
          <w:lang w:eastAsia="zh-CN"/>
        </w:rPr>
        <w:t>:</w:t>
      </w:r>
      <w:r>
        <w:rPr>
          <w:rFonts w:eastAsia="宋体"/>
          <w:b/>
          <w:kern w:val="2"/>
          <w:lang w:eastAsia="zh-CN"/>
        </w:rPr>
        <w:t xml:space="preserve"> </w:t>
      </w:r>
      <w:r w:rsidR="007E66A8">
        <w:rPr>
          <w:rFonts w:eastAsia="宋体"/>
          <w:b/>
          <w:kern w:val="2"/>
          <w:lang w:eastAsia="zh-CN"/>
        </w:rPr>
        <w:t>It is suggested to re-word the</w:t>
      </w:r>
      <w:r w:rsidR="007E66A8" w:rsidRPr="007E66A8">
        <w:t xml:space="preserve"> </w:t>
      </w:r>
      <w:r w:rsidR="007E66A8" w:rsidRPr="007E66A8">
        <w:rPr>
          <w:rFonts w:eastAsia="宋体"/>
          <w:b/>
          <w:kern w:val="2"/>
          <w:lang w:eastAsia="zh-CN"/>
        </w:rPr>
        <w:t xml:space="preserve">definition of </w:t>
      </w:r>
      <w:proofErr w:type="spellStart"/>
      <w:r w:rsidR="007E66A8" w:rsidRPr="007E66A8">
        <w:rPr>
          <w:rFonts w:eastAsia="宋体"/>
          <w:b/>
          <w:kern w:val="2"/>
          <w:lang w:eastAsia="zh-CN"/>
        </w:rPr>
        <w:t>fallback</w:t>
      </w:r>
      <w:proofErr w:type="spellEnd"/>
      <w:r w:rsidR="007E66A8" w:rsidRPr="007E66A8">
        <w:rPr>
          <w:rFonts w:eastAsia="宋体"/>
          <w:b/>
          <w:kern w:val="2"/>
          <w:lang w:eastAsia="zh-CN"/>
        </w:rPr>
        <w:t xml:space="preserve"> per CC feature and </w:t>
      </w:r>
      <w:proofErr w:type="spellStart"/>
      <w:r w:rsidR="007E66A8" w:rsidRPr="007E66A8">
        <w:rPr>
          <w:rFonts w:eastAsia="宋体"/>
          <w:b/>
          <w:kern w:val="2"/>
          <w:lang w:eastAsia="zh-CN"/>
        </w:rPr>
        <w:t>fallback</w:t>
      </w:r>
      <w:proofErr w:type="spellEnd"/>
      <w:r w:rsidR="007E66A8" w:rsidRPr="007E66A8">
        <w:rPr>
          <w:rFonts w:eastAsia="宋体"/>
          <w:b/>
          <w:kern w:val="2"/>
          <w:lang w:eastAsia="zh-CN"/>
        </w:rPr>
        <w:t xml:space="preserve"> per band feature set</w:t>
      </w:r>
      <w:r w:rsidR="00BE510E">
        <w:rPr>
          <w:rFonts w:eastAsia="宋体"/>
          <w:b/>
          <w:kern w:val="2"/>
          <w:lang w:eastAsia="zh-CN"/>
        </w:rPr>
        <w:t>,</w:t>
      </w:r>
      <w:r w:rsidR="007E66A8">
        <w:rPr>
          <w:rFonts w:eastAsia="宋体"/>
          <w:b/>
          <w:kern w:val="2"/>
          <w:lang w:eastAsia="zh-CN"/>
        </w:rPr>
        <w:t xml:space="preserve"> such as “</w:t>
      </w:r>
      <w:r w:rsidR="004D34FC">
        <w:rPr>
          <w:rFonts w:eastAsia="宋体"/>
          <w:b/>
          <w:kern w:val="2"/>
          <w:lang w:eastAsia="zh-CN"/>
        </w:rPr>
        <w:t>…</w:t>
      </w:r>
      <w:r w:rsidR="007E66A8" w:rsidRPr="007E66A8">
        <w:rPr>
          <w:rFonts w:eastAsia="宋体"/>
          <w:b/>
          <w:kern w:val="2"/>
          <w:lang w:eastAsia="zh-CN"/>
        </w:rPr>
        <w:t>that has lower capabilities than the reported capabilities…</w:t>
      </w:r>
      <w:proofErr w:type="gramStart"/>
      <w:r w:rsidR="007E66A8">
        <w:rPr>
          <w:rFonts w:eastAsia="宋体"/>
          <w:b/>
          <w:kern w:val="2"/>
          <w:lang w:eastAsia="zh-CN"/>
        </w:rPr>
        <w:t>”</w:t>
      </w:r>
      <w:r w:rsidRPr="00F369C9">
        <w:rPr>
          <w:rFonts w:eastAsia="宋体"/>
          <w:b/>
          <w:kern w:val="2"/>
          <w:lang w:eastAsia="zh-CN"/>
        </w:rPr>
        <w:t>.</w:t>
      </w:r>
      <w:proofErr w:type="gramEnd"/>
    </w:p>
    <w:p w14:paraId="55BA169F" w14:textId="48DAAD40" w:rsidR="00A605DF" w:rsidRDefault="005E5B5C" w:rsidP="007B62CD">
      <w:pPr>
        <w:jc w:val="both"/>
        <w:rPr>
          <w:rFonts w:eastAsia="宋体"/>
          <w:kern w:val="2"/>
          <w:lang w:eastAsia="zh-CN"/>
        </w:rPr>
      </w:pPr>
      <w:r w:rsidRPr="005E5B5C">
        <w:rPr>
          <w:rFonts w:eastAsia="宋体"/>
          <w:kern w:val="2"/>
          <w:lang w:eastAsia="zh-CN"/>
        </w:rPr>
        <w:t xml:space="preserve">The </w:t>
      </w:r>
      <w:r w:rsidR="00CE4B25">
        <w:rPr>
          <w:rFonts w:eastAsia="宋体"/>
          <w:kern w:val="2"/>
          <w:lang w:eastAsia="zh-CN"/>
        </w:rPr>
        <w:t xml:space="preserve">corresponding </w:t>
      </w:r>
      <w:r w:rsidR="00442F43" w:rsidRPr="005D56A0">
        <w:rPr>
          <w:rFonts w:eastAsia="宋体"/>
          <w:kern w:val="2"/>
          <w:lang w:eastAsia="zh-CN"/>
        </w:rPr>
        <w:t>Rel-15</w:t>
      </w:r>
      <w:r w:rsidR="00442F43">
        <w:rPr>
          <w:rFonts w:eastAsia="宋体"/>
          <w:kern w:val="2"/>
          <w:lang w:eastAsia="zh-CN"/>
        </w:rPr>
        <w:t xml:space="preserve"> </w:t>
      </w:r>
      <w:r w:rsidR="00CE4B25">
        <w:rPr>
          <w:rFonts w:eastAsia="宋体"/>
          <w:kern w:val="2"/>
          <w:lang w:eastAsia="zh-CN"/>
        </w:rPr>
        <w:t xml:space="preserve">CR for </w:t>
      </w:r>
      <w:r w:rsidR="00442F43" w:rsidRPr="00442F43">
        <w:rPr>
          <w:rFonts w:eastAsia="宋体"/>
          <w:kern w:val="2"/>
          <w:lang w:eastAsia="zh-CN"/>
        </w:rPr>
        <w:t>Proposal 3</w:t>
      </w:r>
      <w:r w:rsidR="00442F43">
        <w:rPr>
          <w:rFonts w:eastAsia="宋体"/>
          <w:kern w:val="2"/>
          <w:lang w:eastAsia="zh-CN"/>
        </w:rPr>
        <w:t xml:space="preserve"> are provided in [2]</w:t>
      </w:r>
      <w:r w:rsidR="005D56A0">
        <w:rPr>
          <w:rFonts w:eastAsia="宋体"/>
          <w:kern w:val="2"/>
          <w:lang w:eastAsia="zh-CN"/>
        </w:rPr>
        <w:t>.</w:t>
      </w:r>
      <w:r w:rsidR="000D1F1C">
        <w:rPr>
          <w:rFonts w:eastAsia="宋体"/>
          <w:kern w:val="2"/>
          <w:lang w:eastAsia="zh-CN"/>
        </w:rPr>
        <w:t xml:space="preserve"> </w:t>
      </w:r>
      <w:r w:rsidR="00A605DF">
        <w:rPr>
          <w:rFonts w:eastAsia="宋体"/>
          <w:kern w:val="2"/>
          <w:lang w:eastAsia="zh-CN"/>
        </w:rPr>
        <w:t xml:space="preserve">The clarification for Proposal 2 for at least Rel-16 is needed, which can be provided in one Rel-16 CR </w:t>
      </w:r>
      <w:r w:rsidR="002D511B">
        <w:rPr>
          <w:rFonts w:eastAsia="宋体"/>
          <w:kern w:val="2"/>
          <w:lang w:eastAsia="zh-CN"/>
        </w:rPr>
        <w:t xml:space="preserve">(after concluded by RAN2) </w:t>
      </w:r>
      <w:r w:rsidR="00A605DF">
        <w:rPr>
          <w:rFonts w:eastAsia="宋体"/>
          <w:kern w:val="2"/>
          <w:lang w:eastAsia="zh-CN"/>
        </w:rPr>
        <w:t xml:space="preserve">with mirror changes </w:t>
      </w:r>
      <w:r w:rsidR="00FC7265">
        <w:rPr>
          <w:rFonts w:eastAsia="宋体"/>
          <w:kern w:val="2"/>
          <w:lang w:eastAsia="zh-CN"/>
        </w:rPr>
        <w:t>in [2]</w:t>
      </w:r>
      <w:r w:rsidR="00464F1A">
        <w:rPr>
          <w:rFonts w:eastAsia="宋体"/>
          <w:kern w:val="2"/>
          <w:lang w:eastAsia="zh-CN"/>
        </w:rPr>
        <w:t xml:space="preserve"> included</w:t>
      </w:r>
      <w:r w:rsidR="00784A18">
        <w:rPr>
          <w:rFonts w:eastAsia="宋体"/>
          <w:kern w:val="2"/>
          <w:lang w:eastAsia="zh-CN"/>
        </w:rPr>
        <w:t>.</w:t>
      </w:r>
      <w:bookmarkStart w:id="16" w:name="_GoBack"/>
      <w:bookmarkEnd w:id="16"/>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lastRenderedPageBreak/>
        <w:t>Conclusion</w:t>
      </w:r>
    </w:p>
    <w:p w14:paraId="7078C4B6" w14:textId="38905A3A" w:rsidR="00224CD2" w:rsidRDefault="00CB5BCB" w:rsidP="00AB4B8B">
      <w:pPr>
        <w:jc w:val="both"/>
        <w:rPr>
          <w:rFonts w:eastAsia="宋体"/>
          <w:lang w:eastAsia="zh-CN"/>
        </w:rPr>
      </w:pPr>
      <w:bookmarkStart w:id="17" w:name="OLE_LINK3"/>
      <w:r>
        <w:rPr>
          <w:rFonts w:eastAsia="宋体" w:hint="eastAsia"/>
          <w:lang w:eastAsia="zh-CN"/>
        </w:rPr>
        <w:t xml:space="preserve">In this </w:t>
      </w:r>
      <w:r w:rsidR="008F7151">
        <w:rPr>
          <w:rFonts w:eastAsia="宋体"/>
          <w:lang w:eastAsia="zh-CN"/>
        </w:rPr>
        <w:t>contribution,</w:t>
      </w:r>
      <w:r w:rsidR="00836448">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8F7151">
        <w:rPr>
          <w:rFonts w:eastAsia="宋体"/>
          <w:lang w:eastAsia="zh-CN"/>
        </w:rPr>
        <w:t>the</w:t>
      </w:r>
      <w:r w:rsidR="008F7151" w:rsidRPr="008F7151">
        <w:rPr>
          <w:lang w:eastAsia="zh-CN"/>
        </w:rPr>
        <w:t xml:space="preserve"> </w:t>
      </w:r>
      <w:r w:rsidR="008F7151">
        <w:rPr>
          <w:lang w:eastAsia="zh-CN"/>
        </w:rPr>
        <w:t>d</w:t>
      </w:r>
      <w:r w:rsidR="008F7151" w:rsidRPr="008562A2">
        <w:t xml:space="preserve">efinition of </w:t>
      </w:r>
      <w:proofErr w:type="spellStart"/>
      <w:r w:rsidR="008F7151" w:rsidRPr="008562A2">
        <w:t>fallback</w:t>
      </w:r>
      <w:proofErr w:type="spellEnd"/>
      <w:r w:rsidR="008F7151" w:rsidRPr="008562A2">
        <w:t xml:space="preserve"> per CC feature</w:t>
      </w:r>
      <w:r w:rsidR="008F7151">
        <w:t xml:space="preserve"> and </w:t>
      </w:r>
      <w:proofErr w:type="spellStart"/>
      <w:r w:rsidR="008F7151">
        <w:t>f</w:t>
      </w:r>
      <w:r w:rsidR="008F7151" w:rsidRPr="008F7151">
        <w:t>allback</w:t>
      </w:r>
      <w:proofErr w:type="spellEnd"/>
      <w:r w:rsidR="008F7151" w:rsidRPr="008F7151">
        <w:t xml:space="preserve"> per band feature set</w:t>
      </w:r>
      <w:r w:rsidR="002B2900">
        <w:rPr>
          <w:lang w:val="x-none" w:eastAsia="zh-CN"/>
        </w:rPr>
        <w:t xml:space="preserve">. </w:t>
      </w:r>
      <w:r w:rsidR="006E5663">
        <w:rPr>
          <w:lang w:val="x-none" w:eastAsia="zh-CN"/>
        </w:rPr>
        <w:t>Observation</w:t>
      </w:r>
      <w:r w:rsidR="00A31DAE">
        <w:rPr>
          <w:lang w:val="x-none" w:eastAsia="zh-CN"/>
        </w:rPr>
        <w:t>s</w:t>
      </w:r>
      <w:r w:rsidR="006E5663">
        <w:rPr>
          <w:lang w:val="x-none" w:eastAsia="zh-CN"/>
        </w:rPr>
        <w:t xml:space="preserve"> and </w:t>
      </w:r>
      <w:r w:rsidR="009228A1">
        <w:rPr>
          <w:rFonts w:eastAsia="宋体"/>
          <w:lang w:eastAsia="zh-CN"/>
        </w:rPr>
        <w:t>proposal</w:t>
      </w:r>
      <w:r w:rsidR="009C2322">
        <w:rPr>
          <w:rFonts w:eastAsia="宋体"/>
          <w:lang w:eastAsia="zh-CN"/>
        </w:rPr>
        <w:t xml:space="preserve"> are summarized</w:t>
      </w:r>
      <w:r w:rsidR="00470AA5">
        <w:rPr>
          <w:rFonts w:eastAsia="宋体"/>
          <w:lang w:eastAsia="zh-CN"/>
        </w:rPr>
        <w:t xml:space="preserve"> as below.</w:t>
      </w:r>
      <w:bookmarkEnd w:id="17"/>
    </w:p>
    <w:p w14:paraId="076481B5" w14:textId="77777777" w:rsidR="00B77BD1" w:rsidRDefault="00B77BD1" w:rsidP="00B77BD1">
      <w:pPr>
        <w:jc w:val="both"/>
        <w:rPr>
          <w:rFonts w:eastAsia="宋体"/>
          <w:b/>
          <w:kern w:val="2"/>
          <w:lang w:eastAsia="zh-CN"/>
        </w:rPr>
      </w:pPr>
      <w:r>
        <w:rPr>
          <w:rFonts w:eastAsia="宋体"/>
          <w:b/>
          <w:kern w:val="2"/>
          <w:lang w:eastAsia="zh-CN"/>
        </w:rPr>
        <w:t>Observation 1</w:t>
      </w:r>
      <w:r w:rsidRPr="00351932">
        <w:rPr>
          <w:rFonts w:eastAsia="宋体"/>
          <w:b/>
          <w:kern w:val="2"/>
          <w:lang w:eastAsia="zh-CN"/>
        </w:rPr>
        <w:t>:</w:t>
      </w:r>
      <w:r w:rsidRPr="00F54E6D">
        <w:rPr>
          <w:rFonts w:eastAsia="宋体"/>
          <w:b/>
          <w:i/>
          <w:kern w:val="2"/>
          <w:lang w:eastAsia="zh-CN"/>
        </w:rPr>
        <w:t xml:space="preserve"> </w:t>
      </w:r>
      <w:proofErr w:type="spellStart"/>
      <w:r w:rsidRPr="00F54E6D">
        <w:rPr>
          <w:rFonts w:eastAsia="宋体"/>
          <w:b/>
          <w:i/>
          <w:kern w:val="2"/>
          <w:lang w:eastAsia="zh-CN"/>
        </w:rPr>
        <w:t>supportedModulationOrderDL</w:t>
      </w:r>
      <w:proofErr w:type="spellEnd"/>
      <w:r w:rsidRPr="00F54E6D">
        <w:rPr>
          <w:rFonts w:eastAsia="宋体"/>
          <w:b/>
          <w:i/>
          <w:kern w:val="2"/>
          <w:lang w:eastAsia="zh-CN"/>
        </w:rPr>
        <w:t>/</w:t>
      </w:r>
      <w:proofErr w:type="spellStart"/>
      <w:r w:rsidRPr="00F54E6D">
        <w:rPr>
          <w:rFonts w:eastAsia="宋体"/>
          <w:b/>
          <w:i/>
          <w:kern w:val="2"/>
          <w:lang w:eastAsia="zh-CN"/>
        </w:rPr>
        <w:t>supportedModulationOrderUL</w:t>
      </w:r>
      <w:proofErr w:type="spellEnd"/>
      <w:r w:rsidRPr="008B79B4">
        <w:rPr>
          <w:rFonts w:eastAsia="宋体"/>
          <w:b/>
          <w:kern w:val="2"/>
          <w:lang w:eastAsia="zh-CN"/>
        </w:rPr>
        <w:t xml:space="preserve"> in FSPC is used to calculate the max data rate, rather than the real used modulation order for scheduling</w:t>
      </w:r>
      <w:r w:rsidRPr="00A42C39">
        <w:rPr>
          <w:rFonts w:eastAsia="宋体"/>
          <w:b/>
          <w:kern w:val="2"/>
          <w:lang w:eastAsia="zh-CN"/>
        </w:rPr>
        <w:t>.</w:t>
      </w:r>
    </w:p>
    <w:p w14:paraId="35D0BE3E" w14:textId="77777777" w:rsidR="00B77BD1" w:rsidRDefault="00B77BD1" w:rsidP="00B77BD1">
      <w:pPr>
        <w:jc w:val="both"/>
        <w:rPr>
          <w:rFonts w:eastAsia="宋体"/>
          <w:b/>
          <w:kern w:val="2"/>
          <w:lang w:eastAsia="zh-CN"/>
        </w:rPr>
      </w:pPr>
      <w:r>
        <w:rPr>
          <w:rFonts w:eastAsia="宋体"/>
          <w:b/>
          <w:kern w:val="2"/>
          <w:lang w:eastAsia="zh-CN"/>
        </w:rPr>
        <w:t>Proposal 1</w:t>
      </w:r>
      <w:r w:rsidRPr="00351932">
        <w:rPr>
          <w:rFonts w:eastAsia="宋体"/>
          <w:b/>
          <w:kern w:val="2"/>
          <w:lang w:eastAsia="zh-CN"/>
        </w:rPr>
        <w:t>:</w:t>
      </w:r>
      <w:r>
        <w:rPr>
          <w:rFonts w:eastAsia="宋体"/>
          <w:b/>
          <w:kern w:val="2"/>
          <w:lang w:eastAsia="zh-CN"/>
        </w:rPr>
        <w:t xml:space="preserve"> </w:t>
      </w:r>
      <w:r w:rsidRPr="00DA2AEA">
        <w:rPr>
          <w:rFonts w:eastAsia="宋体"/>
          <w:b/>
          <w:kern w:val="2"/>
          <w:lang w:eastAsia="zh-CN"/>
        </w:rPr>
        <w:t>For Rel-15 per CC feature set,</w:t>
      </w:r>
      <w:r>
        <w:rPr>
          <w:rFonts w:eastAsia="宋体"/>
          <w:b/>
          <w:kern w:val="2"/>
          <w:lang w:eastAsia="zh-CN"/>
        </w:rPr>
        <w:t xml:space="preserve"> </w:t>
      </w:r>
      <w:proofErr w:type="spellStart"/>
      <w:r>
        <w:rPr>
          <w:rFonts w:eastAsia="宋体"/>
          <w:b/>
          <w:kern w:val="2"/>
          <w:lang w:eastAsia="zh-CN"/>
        </w:rPr>
        <w:t>fallback</w:t>
      </w:r>
      <w:proofErr w:type="spellEnd"/>
      <w:r>
        <w:rPr>
          <w:rFonts w:eastAsia="宋体"/>
          <w:b/>
          <w:kern w:val="2"/>
          <w:lang w:eastAsia="zh-CN"/>
        </w:rPr>
        <w:t xml:space="preserve"> per CC feature set is a</w:t>
      </w:r>
      <w:r w:rsidRPr="00DA2AEA">
        <w:rPr>
          <w:rFonts w:eastAsia="宋体"/>
          <w:b/>
          <w:kern w:val="2"/>
          <w:lang w:eastAsia="zh-CN"/>
        </w:rPr>
        <w:t xml:space="preserve"> feature set per CC that has lower value than the reported values</w:t>
      </w:r>
      <w:r>
        <w:rPr>
          <w:rFonts w:eastAsia="宋体"/>
          <w:b/>
          <w:kern w:val="2"/>
          <w:lang w:eastAsia="zh-CN"/>
        </w:rPr>
        <w:t xml:space="preserve"> (i.e. </w:t>
      </w:r>
      <w:r w:rsidRPr="00DA2AEA">
        <w:rPr>
          <w:rFonts w:eastAsia="宋体"/>
          <w:b/>
          <w:kern w:val="2"/>
          <w:lang w:eastAsia="zh-CN"/>
        </w:rPr>
        <w:t>MIMO layers and BW</w:t>
      </w:r>
      <w:r>
        <w:rPr>
          <w:rFonts w:eastAsia="宋体"/>
          <w:b/>
          <w:kern w:val="2"/>
          <w:lang w:eastAsia="zh-CN"/>
        </w:rPr>
        <w:t xml:space="preserve">) </w:t>
      </w:r>
      <w:r w:rsidRPr="00DA2AEA">
        <w:rPr>
          <w:rFonts w:eastAsia="宋体"/>
          <w:b/>
          <w:kern w:val="2"/>
          <w:lang w:eastAsia="zh-CN"/>
        </w:rPr>
        <w:t xml:space="preserve">while keeping the numerology and </w:t>
      </w:r>
      <w:r>
        <w:rPr>
          <w:rFonts w:eastAsia="宋体"/>
          <w:b/>
          <w:kern w:val="2"/>
          <w:lang w:eastAsia="zh-CN"/>
        </w:rPr>
        <w:t>modulation order</w:t>
      </w:r>
      <w:r w:rsidRPr="00DA2AEA">
        <w:rPr>
          <w:rFonts w:eastAsia="宋体"/>
          <w:b/>
          <w:kern w:val="2"/>
          <w:lang w:eastAsia="zh-CN"/>
        </w:rPr>
        <w:t xml:space="preserve"> the same</w:t>
      </w:r>
      <w:r>
        <w:rPr>
          <w:rFonts w:eastAsia="宋体"/>
          <w:b/>
          <w:kern w:val="2"/>
          <w:lang w:eastAsia="zh-CN"/>
        </w:rPr>
        <w:t>.</w:t>
      </w:r>
    </w:p>
    <w:p w14:paraId="5A4E5AAB" w14:textId="77777777" w:rsidR="00B77BD1" w:rsidRDefault="00B77BD1" w:rsidP="00B77BD1">
      <w:pPr>
        <w:jc w:val="both"/>
        <w:rPr>
          <w:rFonts w:eastAsia="宋体"/>
          <w:b/>
          <w:kern w:val="2"/>
          <w:lang w:eastAsia="zh-CN"/>
        </w:rPr>
      </w:pPr>
      <w:r>
        <w:rPr>
          <w:rFonts w:eastAsia="宋体"/>
          <w:b/>
          <w:kern w:val="2"/>
          <w:lang w:eastAsia="zh-CN"/>
        </w:rPr>
        <w:t>Observation 2</w:t>
      </w:r>
      <w:r w:rsidRPr="00351932">
        <w:rPr>
          <w:rFonts w:eastAsia="宋体"/>
          <w:b/>
          <w:kern w:val="2"/>
          <w:lang w:eastAsia="zh-CN"/>
        </w:rPr>
        <w:t>:</w:t>
      </w:r>
      <w:r w:rsidRPr="00C906EB">
        <w:t xml:space="preserve"> </w:t>
      </w:r>
      <w:r>
        <w:rPr>
          <w:rFonts w:eastAsia="宋体"/>
          <w:b/>
          <w:kern w:val="2"/>
          <w:lang w:eastAsia="zh-CN"/>
        </w:rPr>
        <w:t>C</w:t>
      </w:r>
      <w:r w:rsidRPr="00C906EB">
        <w:rPr>
          <w:rFonts w:eastAsia="宋体"/>
          <w:b/>
          <w:kern w:val="2"/>
          <w:lang w:eastAsia="zh-CN"/>
        </w:rPr>
        <w:t>apability with ENUMERATED {supported} type</w:t>
      </w:r>
      <w:r>
        <w:rPr>
          <w:rFonts w:eastAsia="宋体"/>
          <w:b/>
          <w:kern w:val="2"/>
          <w:lang w:eastAsia="zh-CN"/>
        </w:rPr>
        <w:t xml:space="preserve"> is introduced in Rel-16 and more capabilities in such type may be introduced in onward releases</w:t>
      </w:r>
      <w:r w:rsidRPr="00A42C39">
        <w:rPr>
          <w:rFonts w:eastAsia="宋体"/>
          <w:b/>
          <w:kern w:val="2"/>
          <w:lang w:eastAsia="zh-CN"/>
        </w:rPr>
        <w:t>.</w:t>
      </w:r>
    </w:p>
    <w:p w14:paraId="31FBF74A" w14:textId="24C291C1" w:rsidR="002D0469" w:rsidRDefault="002D0469" w:rsidP="002D0469">
      <w:pPr>
        <w:jc w:val="both"/>
        <w:rPr>
          <w:rFonts w:eastAsia="宋体"/>
          <w:b/>
          <w:kern w:val="2"/>
          <w:lang w:eastAsia="zh-CN"/>
        </w:rPr>
      </w:pPr>
      <w:r>
        <w:rPr>
          <w:rFonts w:eastAsia="宋体"/>
          <w:b/>
          <w:kern w:val="2"/>
          <w:lang w:eastAsia="zh-CN"/>
        </w:rPr>
        <w:t>Proposal 2</w:t>
      </w:r>
      <w:r w:rsidRPr="00351932">
        <w:rPr>
          <w:rFonts w:eastAsia="宋体"/>
          <w:b/>
          <w:kern w:val="2"/>
          <w:lang w:eastAsia="zh-CN"/>
        </w:rPr>
        <w:t>:</w:t>
      </w:r>
      <w:r>
        <w:rPr>
          <w:rFonts w:eastAsia="宋体"/>
          <w:b/>
          <w:kern w:val="2"/>
          <w:lang w:eastAsia="zh-CN"/>
        </w:rPr>
        <w:t xml:space="preserve"> Clarification on </w:t>
      </w:r>
      <w:proofErr w:type="spellStart"/>
      <w:r>
        <w:rPr>
          <w:b/>
          <w:lang w:eastAsia="zh-CN"/>
        </w:rPr>
        <w:t>f</w:t>
      </w:r>
      <w:r w:rsidRPr="00F76137">
        <w:rPr>
          <w:b/>
          <w:lang w:eastAsia="zh-CN"/>
        </w:rPr>
        <w:t>allback</w:t>
      </w:r>
      <w:proofErr w:type="spellEnd"/>
      <w:r w:rsidRPr="00F76137">
        <w:rPr>
          <w:b/>
          <w:lang w:eastAsia="zh-CN"/>
        </w:rPr>
        <w:t xml:space="preserve"> per CC feature set</w:t>
      </w:r>
      <w:r>
        <w:rPr>
          <w:b/>
          <w:lang w:eastAsia="zh-CN"/>
        </w:rPr>
        <w:t xml:space="preserve"> for Rel-16 is needed</w:t>
      </w:r>
      <w:r w:rsidR="00D95260">
        <w:rPr>
          <w:rFonts w:eastAsia="宋体"/>
          <w:b/>
          <w:kern w:val="2"/>
          <w:lang w:eastAsia="zh-CN"/>
        </w:rPr>
        <w:t>.</w:t>
      </w:r>
    </w:p>
    <w:p w14:paraId="593ED3C0" w14:textId="09101EE8" w:rsidR="00B77BD1" w:rsidRPr="007E66A8" w:rsidRDefault="007E66A8" w:rsidP="00B77BD1">
      <w:pPr>
        <w:jc w:val="both"/>
        <w:rPr>
          <w:rFonts w:eastAsia="宋体"/>
          <w:b/>
          <w:kern w:val="2"/>
          <w:lang w:eastAsia="zh-CN"/>
        </w:rPr>
      </w:pPr>
      <w:r>
        <w:rPr>
          <w:rFonts w:eastAsia="宋体"/>
          <w:b/>
          <w:kern w:val="2"/>
          <w:lang w:eastAsia="zh-CN"/>
        </w:rPr>
        <w:t xml:space="preserve">Proposal </w:t>
      </w:r>
      <w:r w:rsidR="002D0469">
        <w:rPr>
          <w:rFonts w:eastAsia="宋体"/>
          <w:b/>
          <w:kern w:val="2"/>
          <w:lang w:eastAsia="zh-CN"/>
        </w:rPr>
        <w:t>3</w:t>
      </w:r>
      <w:r w:rsidRPr="00351932">
        <w:rPr>
          <w:rFonts w:eastAsia="宋体"/>
          <w:b/>
          <w:kern w:val="2"/>
          <w:lang w:eastAsia="zh-CN"/>
        </w:rPr>
        <w:t>:</w:t>
      </w:r>
      <w:r>
        <w:rPr>
          <w:rFonts w:eastAsia="宋体"/>
          <w:b/>
          <w:kern w:val="2"/>
          <w:lang w:eastAsia="zh-CN"/>
        </w:rPr>
        <w:t xml:space="preserve"> It is suggested to re-word the</w:t>
      </w:r>
      <w:r w:rsidRPr="007E66A8">
        <w:t xml:space="preserve"> </w:t>
      </w:r>
      <w:r w:rsidRPr="007E66A8">
        <w:rPr>
          <w:rFonts w:eastAsia="宋体"/>
          <w:b/>
          <w:kern w:val="2"/>
          <w:lang w:eastAsia="zh-CN"/>
        </w:rPr>
        <w:t xml:space="preserve">definition of </w:t>
      </w:r>
      <w:proofErr w:type="spellStart"/>
      <w:r w:rsidRPr="007E66A8">
        <w:rPr>
          <w:rFonts w:eastAsia="宋体"/>
          <w:b/>
          <w:kern w:val="2"/>
          <w:lang w:eastAsia="zh-CN"/>
        </w:rPr>
        <w:t>fallback</w:t>
      </w:r>
      <w:proofErr w:type="spellEnd"/>
      <w:r w:rsidRPr="007E66A8">
        <w:rPr>
          <w:rFonts w:eastAsia="宋体"/>
          <w:b/>
          <w:kern w:val="2"/>
          <w:lang w:eastAsia="zh-CN"/>
        </w:rPr>
        <w:t xml:space="preserve"> per CC feature and </w:t>
      </w:r>
      <w:proofErr w:type="spellStart"/>
      <w:r w:rsidRPr="007E66A8">
        <w:rPr>
          <w:rFonts w:eastAsia="宋体"/>
          <w:b/>
          <w:kern w:val="2"/>
          <w:lang w:eastAsia="zh-CN"/>
        </w:rPr>
        <w:t>fallback</w:t>
      </w:r>
      <w:proofErr w:type="spellEnd"/>
      <w:r w:rsidRPr="007E66A8">
        <w:rPr>
          <w:rFonts w:eastAsia="宋体"/>
          <w:b/>
          <w:kern w:val="2"/>
          <w:lang w:eastAsia="zh-CN"/>
        </w:rPr>
        <w:t xml:space="preserve"> per band feature set</w:t>
      </w:r>
      <w:r w:rsidR="00BE510E">
        <w:rPr>
          <w:rFonts w:eastAsia="宋体"/>
          <w:b/>
          <w:kern w:val="2"/>
          <w:lang w:eastAsia="zh-CN"/>
        </w:rPr>
        <w:t>,</w:t>
      </w:r>
      <w:r>
        <w:rPr>
          <w:rFonts w:eastAsia="宋体"/>
          <w:b/>
          <w:kern w:val="2"/>
          <w:lang w:eastAsia="zh-CN"/>
        </w:rPr>
        <w:t xml:space="preserve"> such as “</w:t>
      </w:r>
      <w:r w:rsidR="00C15454">
        <w:rPr>
          <w:rFonts w:eastAsia="宋体"/>
          <w:b/>
          <w:kern w:val="2"/>
          <w:lang w:eastAsia="zh-CN"/>
        </w:rPr>
        <w:t>…</w:t>
      </w:r>
      <w:r w:rsidRPr="007E66A8">
        <w:rPr>
          <w:rFonts w:eastAsia="宋体"/>
          <w:b/>
          <w:kern w:val="2"/>
          <w:lang w:eastAsia="zh-CN"/>
        </w:rPr>
        <w:t>that has lower capabilities than the reported capabilities…</w:t>
      </w:r>
      <w:proofErr w:type="gramStart"/>
      <w:r>
        <w:rPr>
          <w:rFonts w:eastAsia="宋体"/>
          <w:b/>
          <w:kern w:val="2"/>
          <w:lang w:eastAsia="zh-CN"/>
        </w:rPr>
        <w:t>”</w:t>
      </w:r>
      <w:r w:rsidRPr="00F369C9">
        <w:rPr>
          <w:rFonts w:eastAsia="宋体"/>
          <w:b/>
          <w:kern w:val="2"/>
          <w:lang w:eastAsia="zh-CN"/>
        </w:rPr>
        <w:t>.</w:t>
      </w:r>
      <w:proofErr w:type="gramEnd"/>
    </w:p>
    <w:p w14:paraId="7D377C58" w14:textId="77777777" w:rsidR="00BB7889" w:rsidRPr="007D435F" w:rsidRDefault="00BB7889" w:rsidP="00C23B88">
      <w:pPr>
        <w:pStyle w:val="1"/>
        <w:rPr>
          <w:lang w:eastAsia="zh-CN"/>
        </w:rPr>
      </w:pPr>
      <w:r w:rsidRPr="007D435F">
        <w:t>References</w:t>
      </w:r>
    </w:p>
    <w:p w14:paraId="1F4FA69A" w14:textId="316AA9A8" w:rsidR="00E348D9" w:rsidRDefault="00F569A0" w:rsidP="00F569A0">
      <w:pPr>
        <w:numPr>
          <w:ilvl w:val="0"/>
          <w:numId w:val="4"/>
        </w:numPr>
        <w:overflowPunct/>
        <w:autoSpaceDE/>
        <w:autoSpaceDN/>
        <w:adjustRightInd/>
        <w:ind w:left="454" w:hanging="454"/>
        <w:jc w:val="both"/>
        <w:textAlignment w:val="auto"/>
        <w:rPr>
          <w:rFonts w:eastAsia="MS Mincho"/>
          <w:lang w:eastAsia="ja-JP"/>
        </w:rPr>
      </w:pPr>
      <w:r>
        <w:rPr>
          <w:rFonts w:eastAsia="MS Mincho"/>
          <w:lang w:eastAsia="ja-JP"/>
        </w:rPr>
        <w:t>RAN2#112 e-meeting, Chairman’s Notes</w:t>
      </w:r>
      <w:r w:rsidR="00956EC9">
        <w:rPr>
          <w:rFonts w:eastAsia="MS Mincho"/>
          <w:lang w:eastAsia="ja-JP"/>
        </w:rPr>
        <w:t>.</w:t>
      </w:r>
    </w:p>
    <w:p w14:paraId="25E3A9CD" w14:textId="01121ADB" w:rsidR="001D4B79" w:rsidRPr="003B57E9" w:rsidRDefault="00442F43" w:rsidP="003B57E9">
      <w:pPr>
        <w:numPr>
          <w:ilvl w:val="0"/>
          <w:numId w:val="4"/>
        </w:numPr>
        <w:overflowPunct/>
        <w:autoSpaceDE/>
        <w:autoSpaceDN/>
        <w:adjustRightInd/>
        <w:jc w:val="both"/>
        <w:textAlignment w:val="auto"/>
        <w:rPr>
          <w:noProof/>
          <w:lang w:eastAsia="zh-CN"/>
        </w:rPr>
      </w:pPr>
      <w:r w:rsidRPr="00442F43">
        <w:rPr>
          <w:noProof/>
          <w:lang w:eastAsia="zh-CN"/>
        </w:rPr>
        <w:t>R2-2101661</w:t>
      </w:r>
      <w:r>
        <w:rPr>
          <w:noProof/>
          <w:lang w:eastAsia="zh-CN"/>
        </w:rPr>
        <w:t>,</w:t>
      </w:r>
      <w:r w:rsidRPr="00442F43">
        <w:rPr>
          <w:noProof/>
          <w:lang w:eastAsia="zh-CN"/>
        </w:rPr>
        <w:t xml:space="preserve"> </w:t>
      </w:r>
      <w:r w:rsidRPr="00E50B26">
        <w:rPr>
          <w:noProof/>
          <w:lang w:eastAsia="zh-CN"/>
        </w:rPr>
        <w:t>CR to clarify the definition of fallback per CC feature set</w:t>
      </w:r>
      <w:r>
        <w:rPr>
          <w:noProof/>
          <w:lang w:eastAsia="zh-CN"/>
        </w:rPr>
        <w:t xml:space="preserve">, </w:t>
      </w:r>
      <w:r w:rsidRPr="00442F43">
        <w:rPr>
          <w:noProof/>
          <w:lang w:eastAsia="zh-CN"/>
        </w:rPr>
        <w:t>Huawei, HiSilicon</w:t>
      </w:r>
      <w:r>
        <w:rPr>
          <w:noProof/>
          <w:lang w:eastAsia="zh-CN"/>
        </w:rPr>
        <w:t>.</w:t>
      </w:r>
    </w:p>
    <w:sectPr w:rsidR="001D4B79" w:rsidRPr="003B57E9" w:rsidSect="00CA1759">
      <w:footerReference w:type="default" r:id="rId10"/>
      <w:footnotePr>
        <w:numRestart w:val="eachSect"/>
      </w:footnotePr>
      <w:pgSz w:w="11907" w:h="16840" w:code="9"/>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w:date="2021-01-12T09:53:00Z" w:initials="H">
    <w:p w14:paraId="16A9ED33" w14:textId="12300BA6" w:rsidR="00094D7B" w:rsidRPr="008F7F12" w:rsidRDefault="00094D7B" w:rsidP="00094D7B">
      <w:pPr>
        <w:pStyle w:val="af5"/>
        <w:rPr>
          <w:rFonts w:ascii="Times New Roman" w:eastAsiaTheme="minorEastAsia" w:hAnsi="Times New Roman"/>
          <w:lang w:eastAsia="zh-CN"/>
        </w:rPr>
      </w:pPr>
      <w:r>
        <w:rPr>
          <w:rStyle w:val="af9"/>
        </w:rPr>
        <w:annotationRef/>
      </w:r>
      <w:r w:rsidRPr="008F7F12">
        <w:rPr>
          <w:rFonts w:ascii="Times New Roman" w:eastAsiaTheme="minorEastAsia" w:hAnsi="Times New Roman"/>
          <w:lang w:eastAsia="zh-CN"/>
        </w:rPr>
        <w:t>Alt1</w:t>
      </w:r>
      <w:r>
        <w:rPr>
          <w:rFonts w:ascii="Times New Roman" w:eastAsiaTheme="minorEastAsia" w:hAnsi="Times New Roman"/>
          <w:lang w:eastAsia="zh-CN"/>
        </w:rPr>
        <w:t xml:space="preserve"> (only for Rel-16)</w:t>
      </w:r>
    </w:p>
  </w:comment>
  <w:comment w:id="13" w:author="Huawei" w:date="2021-01-12T09:54:00Z" w:initials="H">
    <w:p w14:paraId="0FFD82D7" w14:textId="07C63B81" w:rsidR="00094D7B" w:rsidRPr="008F7F12" w:rsidRDefault="00094D7B" w:rsidP="00094D7B">
      <w:pPr>
        <w:pStyle w:val="af5"/>
        <w:rPr>
          <w:rFonts w:ascii="Times New Roman" w:hAnsi="Times New Roman"/>
        </w:rPr>
      </w:pPr>
      <w:r w:rsidRPr="008F7F12">
        <w:rPr>
          <w:rStyle w:val="af9"/>
          <w:rFonts w:ascii="Times New Roman" w:hAnsi="Times New Roman"/>
        </w:rPr>
        <w:annotationRef/>
      </w:r>
      <w:r w:rsidRPr="008F7F12">
        <w:rPr>
          <w:rFonts w:ascii="Times New Roman" w:eastAsiaTheme="minorEastAsia" w:hAnsi="Times New Roman"/>
          <w:lang w:eastAsia="zh-CN"/>
        </w:rPr>
        <w:t>Alt2</w:t>
      </w:r>
      <w:r w:rsidRPr="00094D7B">
        <w:rPr>
          <w:rFonts w:ascii="Times New Roman" w:eastAsiaTheme="minorEastAsia" w:hAnsi="Times New Roman"/>
          <w:lang w:eastAsia="zh-CN"/>
        </w:rPr>
        <w:t xml:space="preserve"> </w:t>
      </w:r>
      <w:r>
        <w:rPr>
          <w:rFonts w:ascii="Times New Roman" w:eastAsiaTheme="minorEastAsia" w:hAnsi="Times New Roman"/>
          <w:lang w:eastAsia="zh-CN"/>
        </w:rPr>
        <w:t>(only for Rel-16)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A9ED33" w15:done="0"/>
  <w15:commentEx w15:paraId="0FFD82D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7BCFE" w14:textId="77777777" w:rsidR="002A470A" w:rsidRDefault="002A470A">
      <w:r>
        <w:separator/>
      </w:r>
    </w:p>
  </w:endnote>
  <w:endnote w:type="continuationSeparator" w:id="0">
    <w:p w14:paraId="7D49E453" w14:textId="77777777" w:rsidR="002A470A" w:rsidRDefault="002A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5C9D1" w14:textId="77777777" w:rsidR="002A470A" w:rsidRDefault="002A470A">
      <w:r>
        <w:separator/>
      </w:r>
    </w:p>
  </w:footnote>
  <w:footnote w:type="continuationSeparator" w:id="0">
    <w:p w14:paraId="56FBAB2A" w14:textId="77777777" w:rsidR="002A470A" w:rsidRDefault="002A47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3C45BFE"/>
    <w:multiLevelType w:val="hybridMultilevel"/>
    <w:tmpl w:val="EF647290"/>
    <w:lvl w:ilvl="0" w:tplc="493633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10"/>
  </w:num>
  <w:num w:numId="4">
    <w:abstractNumId w:val="6"/>
  </w:num>
  <w:num w:numId="5">
    <w:abstractNumId w:val="3"/>
  </w:num>
  <w:num w:numId="6">
    <w:abstractNumId w:val="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1"/>
  </w:num>
  <w:num w:numId="9">
    <w:abstractNumId w:val="0"/>
  </w:num>
  <w:num w:numId="10">
    <w:abstractNumId w:val="4"/>
  </w:num>
  <w:num w:numId="11">
    <w:abstractNumId w:val="5"/>
  </w:num>
  <w:num w:numId="12">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2E50"/>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259"/>
    <w:rsid w:val="00023BEE"/>
    <w:rsid w:val="00023C17"/>
    <w:rsid w:val="00023F5A"/>
    <w:rsid w:val="00024157"/>
    <w:rsid w:val="0002475A"/>
    <w:rsid w:val="0002549F"/>
    <w:rsid w:val="0002598E"/>
    <w:rsid w:val="00026271"/>
    <w:rsid w:val="00026757"/>
    <w:rsid w:val="00026904"/>
    <w:rsid w:val="00026A59"/>
    <w:rsid w:val="00026F5D"/>
    <w:rsid w:val="0002723D"/>
    <w:rsid w:val="0002768E"/>
    <w:rsid w:val="00027B7F"/>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373"/>
    <w:rsid w:val="0003564D"/>
    <w:rsid w:val="00036089"/>
    <w:rsid w:val="000368DA"/>
    <w:rsid w:val="00037E0E"/>
    <w:rsid w:val="00040278"/>
    <w:rsid w:val="000402AB"/>
    <w:rsid w:val="000402B1"/>
    <w:rsid w:val="00040547"/>
    <w:rsid w:val="0004132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4DC8"/>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5AD"/>
    <w:rsid w:val="00092757"/>
    <w:rsid w:val="00092937"/>
    <w:rsid w:val="00092A8B"/>
    <w:rsid w:val="0009322C"/>
    <w:rsid w:val="00094266"/>
    <w:rsid w:val="000943A7"/>
    <w:rsid w:val="000947DE"/>
    <w:rsid w:val="00094940"/>
    <w:rsid w:val="00094AE2"/>
    <w:rsid w:val="00094D7B"/>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1D4"/>
    <w:rsid w:val="000A2529"/>
    <w:rsid w:val="000A314A"/>
    <w:rsid w:val="000A353E"/>
    <w:rsid w:val="000A3954"/>
    <w:rsid w:val="000A44DE"/>
    <w:rsid w:val="000A471D"/>
    <w:rsid w:val="000A5151"/>
    <w:rsid w:val="000A52F9"/>
    <w:rsid w:val="000A5594"/>
    <w:rsid w:val="000A55F2"/>
    <w:rsid w:val="000A59A4"/>
    <w:rsid w:val="000A5B15"/>
    <w:rsid w:val="000A5FC2"/>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D02"/>
    <w:rsid w:val="000C2EF7"/>
    <w:rsid w:val="000C322C"/>
    <w:rsid w:val="000C3874"/>
    <w:rsid w:val="000C3D1C"/>
    <w:rsid w:val="000C3D80"/>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1210"/>
    <w:rsid w:val="000D16C8"/>
    <w:rsid w:val="000D173B"/>
    <w:rsid w:val="000D1F1C"/>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1F23"/>
    <w:rsid w:val="000E2575"/>
    <w:rsid w:val="000E31D4"/>
    <w:rsid w:val="000E3202"/>
    <w:rsid w:val="000E3DDF"/>
    <w:rsid w:val="000E3E80"/>
    <w:rsid w:val="000E41EC"/>
    <w:rsid w:val="000E4890"/>
    <w:rsid w:val="000E4AFA"/>
    <w:rsid w:val="000E5033"/>
    <w:rsid w:val="000E55CD"/>
    <w:rsid w:val="000E56A1"/>
    <w:rsid w:val="000E5B73"/>
    <w:rsid w:val="000E668F"/>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36F"/>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AEB"/>
    <w:rsid w:val="00113CFC"/>
    <w:rsid w:val="00113E29"/>
    <w:rsid w:val="00113EB2"/>
    <w:rsid w:val="00114764"/>
    <w:rsid w:val="001157D6"/>
    <w:rsid w:val="00115CC0"/>
    <w:rsid w:val="00116080"/>
    <w:rsid w:val="00116EB0"/>
    <w:rsid w:val="00116EF4"/>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A21"/>
    <w:rsid w:val="00132B1C"/>
    <w:rsid w:val="00132D97"/>
    <w:rsid w:val="00133C38"/>
    <w:rsid w:val="00133EB9"/>
    <w:rsid w:val="0013459C"/>
    <w:rsid w:val="001347B1"/>
    <w:rsid w:val="0013511D"/>
    <w:rsid w:val="0013512A"/>
    <w:rsid w:val="00135141"/>
    <w:rsid w:val="001356BC"/>
    <w:rsid w:val="001356D4"/>
    <w:rsid w:val="00135873"/>
    <w:rsid w:val="00135898"/>
    <w:rsid w:val="001359AA"/>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D4A"/>
    <w:rsid w:val="00171FB2"/>
    <w:rsid w:val="00171FFE"/>
    <w:rsid w:val="00172759"/>
    <w:rsid w:val="00172B2E"/>
    <w:rsid w:val="00172DC6"/>
    <w:rsid w:val="0017301C"/>
    <w:rsid w:val="00173347"/>
    <w:rsid w:val="0017351E"/>
    <w:rsid w:val="00173B5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9DA"/>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2C5"/>
    <w:rsid w:val="001A7991"/>
    <w:rsid w:val="001A7F63"/>
    <w:rsid w:val="001B044D"/>
    <w:rsid w:val="001B0458"/>
    <w:rsid w:val="001B0CA5"/>
    <w:rsid w:val="001B0F5B"/>
    <w:rsid w:val="001B14C1"/>
    <w:rsid w:val="001B15B6"/>
    <w:rsid w:val="001B1677"/>
    <w:rsid w:val="001B1EDD"/>
    <w:rsid w:val="001B2B27"/>
    <w:rsid w:val="001B30D8"/>
    <w:rsid w:val="001B324C"/>
    <w:rsid w:val="001B32FB"/>
    <w:rsid w:val="001B3BC3"/>
    <w:rsid w:val="001B4001"/>
    <w:rsid w:val="001B459C"/>
    <w:rsid w:val="001B4F8C"/>
    <w:rsid w:val="001B598F"/>
    <w:rsid w:val="001B63B4"/>
    <w:rsid w:val="001B659B"/>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B79"/>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679"/>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22A"/>
    <w:rsid w:val="00223527"/>
    <w:rsid w:val="00223973"/>
    <w:rsid w:val="00223B6D"/>
    <w:rsid w:val="00223E02"/>
    <w:rsid w:val="00224227"/>
    <w:rsid w:val="0022434E"/>
    <w:rsid w:val="002245D6"/>
    <w:rsid w:val="002246B0"/>
    <w:rsid w:val="00224CD2"/>
    <w:rsid w:val="0022506C"/>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745"/>
    <w:rsid w:val="0023276E"/>
    <w:rsid w:val="00232B12"/>
    <w:rsid w:val="0023315F"/>
    <w:rsid w:val="0023316D"/>
    <w:rsid w:val="002333B3"/>
    <w:rsid w:val="00233C17"/>
    <w:rsid w:val="00233C6C"/>
    <w:rsid w:val="00234024"/>
    <w:rsid w:val="00234E7D"/>
    <w:rsid w:val="00235100"/>
    <w:rsid w:val="002357ED"/>
    <w:rsid w:val="00235B21"/>
    <w:rsid w:val="0023631E"/>
    <w:rsid w:val="00236A2D"/>
    <w:rsid w:val="00236BCA"/>
    <w:rsid w:val="00236C4D"/>
    <w:rsid w:val="00237506"/>
    <w:rsid w:val="00237C07"/>
    <w:rsid w:val="00237E0F"/>
    <w:rsid w:val="0024120C"/>
    <w:rsid w:val="002415BD"/>
    <w:rsid w:val="00241962"/>
    <w:rsid w:val="002424C4"/>
    <w:rsid w:val="00243435"/>
    <w:rsid w:val="00243513"/>
    <w:rsid w:val="002435A7"/>
    <w:rsid w:val="00243901"/>
    <w:rsid w:val="00243DF8"/>
    <w:rsid w:val="00243F07"/>
    <w:rsid w:val="00244C32"/>
    <w:rsid w:val="002450D3"/>
    <w:rsid w:val="00245132"/>
    <w:rsid w:val="002454B7"/>
    <w:rsid w:val="00245814"/>
    <w:rsid w:val="002458BE"/>
    <w:rsid w:val="00245C21"/>
    <w:rsid w:val="00245CCE"/>
    <w:rsid w:val="0024629E"/>
    <w:rsid w:val="00246595"/>
    <w:rsid w:val="00246A61"/>
    <w:rsid w:val="00246BED"/>
    <w:rsid w:val="00247DA3"/>
    <w:rsid w:val="00250986"/>
    <w:rsid w:val="002509C4"/>
    <w:rsid w:val="002512DC"/>
    <w:rsid w:val="002515E8"/>
    <w:rsid w:val="00251632"/>
    <w:rsid w:val="00251C94"/>
    <w:rsid w:val="00252B68"/>
    <w:rsid w:val="00252CBF"/>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11A"/>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70A"/>
    <w:rsid w:val="002A48BE"/>
    <w:rsid w:val="002A4BD2"/>
    <w:rsid w:val="002A533F"/>
    <w:rsid w:val="002A5379"/>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1E3"/>
    <w:rsid w:val="002C05D6"/>
    <w:rsid w:val="002C070D"/>
    <w:rsid w:val="002C0A08"/>
    <w:rsid w:val="002C11E0"/>
    <w:rsid w:val="002C1AE5"/>
    <w:rsid w:val="002C1EC3"/>
    <w:rsid w:val="002C2279"/>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469"/>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11B"/>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539"/>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EA0"/>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27565"/>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77"/>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7B2"/>
    <w:rsid w:val="003529B8"/>
    <w:rsid w:val="00352CF9"/>
    <w:rsid w:val="00352EED"/>
    <w:rsid w:val="003530A5"/>
    <w:rsid w:val="0035393D"/>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A28"/>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3142"/>
    <w:rsid w:val="003B477E"/>
    <w:rsid w:val="003B48F8"/>
    <w:rsid w:val="003B500E"/>
    <w:rsid w:val="003B5182"/>
    <w:rsid w:val="003B5239"/>
    <w:rsid w:val="003B57E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A38"/>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9F4"/>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55A"/>
    <w:rsid w:val="003F75F5"/>
    <w:rsid w:val="003F7907"/>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2D59"/>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B40"/>
    <w:rsid w:val="00431112"/>
    <w:rsid w:val="004313B2"/>
    <w:rsid w:val="0043156E"/>
    <w:rsid w:val="0043156F"/>
    <w:rsid w:val="00431BEF"/>
    <w:rsid w:val="00431C7B"/>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4A4"/>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43"/>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D38"/>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4F1A"/>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B04"/>
    <w:rsid w:val="00473F64"/>
    <w:rsid w:val="0047436A"/>
    <w:rsid w:val="00474557"/>
    <w:rsid w:val="00474583"/>
    <w:rsid w:val="00474590"/>
    <w:rsid w:val="00474917"/>
    <w:rsid w:val="00474B20"/>
    <w:rsid w:val="00474B5F"/>
    <w:rsid w:val="0047518D"/>
    <w:rsid w:val="00475374"/>
    <w:rsid w:val="00475521"/>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075"/>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0D2"/>
    <w:rsid w:val="004A141E"/>
    <w:rsid w:val="004A1B68"/>
    <w:rsid w:val="004A21D0"/>
    <w:rsid w:val="004A23CD"/>
    <w:rsid w:val="004A2919"/>
    <w:rsid w:val="004A2F73"/>
    <w:rsid w:val="004A3533"/>
    <w:rsid w:val="004A3A79"/>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1EF5"/>
    <w:rsid w:val="004B2179"/>
    <w:rsid w:val="004B23AC"/>
    <w:rsid w:val="004B256D"/>
    <w:rsid w:val="004B2D8E"/>
    <w:rsid w:val="004B2F3B"/>
    <w:rsid w:val="004B34BD"/>
    <w:rsid w:val="004B425A"/>
    <w:rsid w:val="004B4513"/>
    <w:rsid w:val="004B4CC6"/>
    <w:rsid w:val="004B5067"/>
    <w:rsid w:val="004B57A8"/>
    <w:rsid w:val="004B5C19"/>
    <w:rsid w:val="004B5CE1"/>
    <w:rsid w:val="004B5D60"/>
    <w:rsid w:val="004B5E9B"/>
    <w:rsid w:val="004B61E0"/>
    <w:rsid w:val="004B677B"/>
    <w:rsid w:val="004B68BB"/>
    <w:rsid w:val="004B6C7A"/>
    <w:rsid w:val="004B73EB"/>
    <w:rsid w:val="004B783F"/>
    <w:rsid w:val="004C0043"/>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4AF"/>
    <w:rsid w:val="004C7937"/>
    <w:rsid w:val="004C7F29"/>
    <w:rsid w:val="004D0105"/>
    <w:rsid w:val="004D04BF"/>
    <w:rsid w:val="004D0922"/>
    <w:rsid w:val="004D0945"/>
    <w:rsid w:val="004D0D39"/>
    <w:rsid w:val="004D2FA9"/>
    <w:rsid w:val="004D310D"/>
    <w:rsid w:val="004D34FC"/>
    <w:rsid w:val="004D3656"/>
    <w:rsid w:val="004D3A15"/>
    <w:rsid w:val="004D3ADB"/>
    <w:rsid w:val="004D3C23"/>
    <w:rsid w:val="004D3E54"/>
    <w:rsid w:val="004D3F58"/>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196"/>
    <w:rsid w:val="004E5418"/>
    <w:rsid w:val="004E690C"/>
    <w:rsid w:val="004E6AD3"/>
    <w:rsid w:val="004E6B02"/>
    <w:rsid w:val="004E76F5"/>
    <w:rsid w:val="004E7A09"/>
    <w:rsid w:val="004E7E8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3"/>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275D4"/>
    <w:rsid w:val="005302A3"/>
    <w:rsid w:val="0053035D"/>
    <w:rsid w:val="0053045F"/>
    <w:rsid w:val="005304EA"/>
    <w:rsid w:val="00530791"/>
    <w:rsid w:val="00530801"/>
    <w:rsid w:val="005308EF"/>
    <w:rsid w:val="00530B9D"/>
    <w:rsid w:val="00530E66"/>
    <w:rsid w:val="00530F4C"/>
    <w:rsid w:val="0053112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47F4D"/>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56B"/>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3ED"/>
    <w:rsid w:val="005769B4"/>
    <w:rsid w:val="005769D7"/>
    <w:rsid w:val="00576DB3"/>
    <w:rsid w:val="005771BC"/>
    <w:rsid w:val="005772A6"/>
    <w:rsid w:val="0057739A"/>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0A50"/>
    <w:rsid w:val="00591628"/>
    <w:rsid w:val="00591DCF"/>
    <w:rsid w:val="005928CC"/>
    <w:rsid w:val="005929A6"/>
    <w:rsid w:val="00592C01"/>
    <w:rsid w:val="005932DC"/>
    <w:rsid w:val="0059377B"/>
    <w:rsid w:val="0059496C"/>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A9B"/>
    <w:rsid w:val="005A36F9"/>
    <w:rsid w:val="005A3CCD"/>
    <w:rsid w:val="005A462A"/>
    <w:rsid w:val="005A630F"/>
    <w:rsid w:val="005A64F5"/>
    <w:rsid w:val="005A6AD0"/>
    <w:rsid w:val="005A6C32"/>
    <w:rsid w:val="005A74E8"/>
    <w:rsid w:val="005A7C1B"/>
    <w:rsid w:val="005A7E26"/>
    <w:rsid w:val="005B04B6"/>
    <w:rsid w:val="005B05C2"/>
    <w:rsid w:val="005B05ED"/>
    <w:rsid w:val="005B09CB"/>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6A0"/>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B5C"/>
    <w:rsid w:val="005E5E8F"/>
    <w:rsid w:val="005E614E"/>
    <w:rsid w:val="005E659E"/>
    <w:rsid w:val="005E6A78"/>
    <w:rsid w:val="005E7122"/>
    <w:rsid w:val="005E740F"/>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831"/>
    <w:rsid w:val="005F396D"/>
    <w:rsid w:val="005F3D66"/>
    <w:rsid w:val="005F3F1B"/>
    <w:rsid w:val="005F4365"/>
    <w:rsid w:val="005F474D"/>
    <w:rsid w:val="005F47A4"/>
    <w:rsid w:val="005F4936"/>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92E"/>
    <w:rsid w:val="00612B4E"/>
    <w:rsid w:val="00612CC8"/>
    <w:rsid w:val="006134E7"/>
    <w:rsid w:val="0061363B"/>
    <w:rsid w:val="00613D72"/>
    <w:rsid w:val="00613F6B"/>
    <w:rsid w:val="0061448A"/>
    <w:rsid w:val="0061488F"/>
    <w:rsid w:val="00614F00"/>
    <w:rsid w:val="0061502F"/>
    <w:rsid w:val="0061557A"/>
    <w:rsid w:val="0061574F"/>
    <w:rsid w:val="006159E4"/>
    <w:rsid w:val="00615B33"/>
    <w:rsid w:val="00616038"/>
    <w:rsid w:val="00616070"/>
    <w:rsid w:val="00616373"/>
    <w:rsid w:val="006168FA"/>
    <w:rsid w:val="00616C4F"/>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2"/>
    <w:rsid w:val="00634E38"/>
    <w:rsid w:val="00635498"/>
    <w:rsid w:val="006358D6"/>
    <w:rsid w:val="006365C0"/>
    <w:rsid w:val="006366FA"/>
    <w:rsid w:val="006368D3"/>
    <w:rsid w:val="00636B26"/>
    <w:rsid w:val="00636DE0"/>
    <w:rsid w:val="00636EAC"/>
    <w:rsid w:val="00636F4A"/>
    <w:rsid w:val="00637A9A"/>
    <w:rsid w:val="00637D6C"/>
    <w:rsid w:val="00640511"/>
    <w:rsid w:val="00640DFF"/>
    <w:rsid w:val="00640E7C"/>
    <w:rsid w:val="006414CA"/>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190"/>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4D89"/>
    <w:rsid w:val="006A50BA"/>
    <w:rsid w:val="006A5236"/>
    <w:rsid w:val="006A5591"/>
    <w:rsid w:val="006A5C86"/>
    <w:rsid w:val="006A60DA"/>
    <w:rsid w:val="006A61F2"/>
    <w:rsid w:val="006A6ED0"/>
    <w:rsid w:val="006A7836"/>
    <w:rsid w:val="006A7C5D"/>
    <w:rsid w:val="006B06D5"/>
    <w:rsid w:val="006B086D"/>
    <w:rsid w:val="006B1094"/>
    <w:rsid w:val="006B10DF"/>
    <w:rsid w:val="006B1CCC"/>
    <w:rsid w:val="006B1FBC"/>
    <w:rsid w:val="006B2253"/>
    <w:rsid w:val="006B264B"/>
    <w:rsid w:val="006B32CC"/>
    <w:rsid w:val="006B3348"/>
    <w:rsid w:val="006B335C"/>
    <w:rsid w:val="006B35C6"/>
    <w:rsid w:val="006B3703"/>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2B38"/>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143"/>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E07"/>
    <w:rsid w:val="006E1F1F"/>
    <w:rsid w:val="006E3403"/>
    <w:rsid w:val="006E3408"/>
    <w:rsid w:val="006E34AE"/>
    <w:rsid w:val="006E375D"/>
    <w:rsid w:val="006E3A57"/>
    <w:rsid w:val="006E412D"/>
    <w:rsid w:val="006E44A7"/>
    <w:rsid w:val="006E453B"/>
    <w:rsid w:val="006E525A"/>
    <w:rsid w:val="006E54E1"/>
    <w:rsid w:val="006E5663"/>
    <w:rsid w:val="006E5C1E"/>
    <w:rsid w:val="006E5F04"/>
    <w:rsid w:val="006E662D"/>
    <w:rsid w:val="006E6697"/>
    <w:rsid w:val="006E7085"/>
    <w:rsid w:val="006E71A9"/>
    <w:rsid w:val="006E72D4"/>
    <w:rsid w:val="006E73BD"/>
    <w:rsid w:val="006E7836"/>
    <w:rsid w:val="006E7F17"/>
    <w:rsid w:val="006F0339"/>
    <w:rsid w:val="006F0624"/>
    <w:rsid w:val="006F0CCD"/>
    <w:rsid w:val="006F0F51"/>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BD5"/>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488"/>
    <w:rsid w:val="007125BF"/>
    <w:rsid w:val="00712BB6"/>
    <w:rsid w:val="007133E4"/>
    <w:rsid w:val="007133EC"/>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6DA"/>
    <w:rsid w:val="00736832"/>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188"/>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9B6"/>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225"/>
    <w:rsid w:val="00765421"/>
    <w:rsid w:val="0076546D"/>
    <w:rsid w:val="00765C63"/>
    <w:rsid w:val="00765E08"/>
    <w:rsid w:val="00766479"/>
    <w:rsid w:val="00766A2B"/>
    <w:rsid w:val="00766B67"/>
    <w:rsid w:val="00766DDD"/>
    <w:rsid w:val="007670F0"/>
    <w:rsid w:val="007704DE"/>
    <w:rsid w:val="007709CD"/>
    <w:rsid w:val="00770C60"/>
    <w:rsid w:val="00770E78"/>
    <w:rsid w:val="00771D69"/>
    <w:rsid w:val="007726A7"/>
    <w:rsid w:val="007726F1"/>
    <w:rsid w:val="0077302C"/>
    <w:rsid w:val="00773B75"/>
    <w:rsid w:val="00773D5E"/>
    <w:rsid w:val="007742C2"/>
    <w:rsid w:val="007743F6"/>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87B"/>
    <w:rsid w:val="00783E94"/>
    <w:rsid w:val="007845B7"/>
    <w:rsid w:val="007848B7"/>
    <w:rsid w:val="00784A18"/>
    <w:rsid w:val="00784ECA"/>
    <w:rsid w:val="00785275"/>
    <w:rsid w:val="007852A8"/>
    <w:rsid w:val="007855FB"/>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528E"/>
    <w:rsid w:val="007B5509"/>
    <w:rsid w:val="007B621C"/>
    <w:rsid w:val="007B62CD"/>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63C"/>
    <w:rsid w:val="007C1E94"/>
    <w:rsid w:val="007C25C9"/>
    <w:rsid w:val="007C2D23"/>
    <w:rsid w:val="007C2F60"/>
    <w:rsid w:val="007C2F71"/>
    <w:rsid w:val="007C335A"/>
    <w:rsid w:val="007C3C0D"/>
    <w:rsid w:val="007C3D83"/>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3F36"/>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F5F"/>
    <w:rsid w:val="007E620F"/>
    <w:rsid w:val="007E64EC"/>
    <w:rsid w:val="007E66A8"/>
    <w:rsid w:val="007E66C3"/>
    <w:rsid w:val="007E68B0"/>
    <w:rsid w:val="007E6933"/>
    <w:rsid w:val="007E6E66"/>
    <w:rsid w:val="007E7153"/>
    <w:rsid w:val="007E720D"/>
    <w:rsid w:val="007E740C"/>
    <w:rsid w:val="007E7453"/>
    <w:rsid w:val="007E775F"/>
    <w:rsid w:val="007E7858"/>
    <w:rsid w:val="007E7C3E"/>
    <w:rsid w:val="007F0371"/>
    <w:rsid w:val="007F04F3"/>
    <w:rsid w:val="007F0F04"/>
    <w:rsid w:val="007F1254"/>
    <w:rsid w:val="007F13D7"/>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C7C"/>
    <w:rsid w:val="00800FAC"/>
    <w:rsid w:val="008011A7"/>
    <w:rsid w:val="00801A7B"/>
    <w:rsid w:val="00801B18"/>
    <w:rsid w:val="008021B6"/>
    <w:rsid w:val="008022F5"/>
    <w:rsid w:val="008029AE"/>
    <w:rsid w:val="00802C2D"/>
    <w:rsid w:val="008030A2"/>
    <w:rsid w:val="00803288"/>
    <w:rsid w:val="008042AD"/>
    <w:rsid w:val="00804730"/>
    <w:rsid w:val="00804A2A"/>
    <w:rsid w:val="00804EC6"/>
    <w:rsid w:val="00805355"/>
    <w:rsid w:val="008057A5"/>
    <w:rsid w:val="00805B99"/>
    <w:rsid w:val="00805BA7"/>
    <w:rsid w:val="00805C26"/>
    <w:rsid w:val="00806376"/>
    <w:rsid w:val="00806560"/>
    <w:rsid w:val="00806613"/>
    <w:rsid w:val="00806A55"/>
    <w:rsid w:val="00810015"/>
    <w:rsid w:val="00810B89"/>
    <w:rsid w:val="00810CAA"/>
    <w:rsid w:val="00811546"/>
    <w:rsid w:val="00811742"/>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E12"/>
    <w:rsid w:val="008253D7"/>
    <w:rsid w:val="008257F1"/>
    <w:rsid w:val="008258E0"/>
    <w:rsid w:val="00825B9E"/>
    <w:rsid w:val="00825BE1"/>
    <w:rsid w:val="00825DF9"/>
    <w:rsid w:val="008261A5"/>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90E"/>
    <w:rsid w:val="00831A43"/>
    <w:rsid w:val="00831E21"/>
    <w:rsid w:val="00832BDE"/>
    <w:rsid w:val="00832CDC"/>
    <w:rsid w:val="00832ED2"/>
    <w:rsid w:val="00833693"/>
    <w:rsid w:val="00833C75"/>
    <w:rsid w:val="0083482A"/>
    <w:rsid w:val="00834C5D"/>
    <w:rsid w:val="00835106"/>
    <w:rsid w:val="00835352"/>
    <w:rsid w:val="008357C6"/>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6CB"/>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1B9"/>
    <w:rsid w:val="00871390"/>
    <w:rsid w:val="008714A1"/>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1F1"/>
    <w:rsid w:val="008827AD"/>
    <w:rsid w:val="008829FB"/>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0633"/>
    <w:rsid w:val="008A1532"/>
    <w:rsid w:val="008A1556"/>
    <w:rsid w:val="008A159A"/>
    <w:rsid w:val="008A1AC3"/>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B5F"/>
    <w:rsid w:val="008A50EF"/>
    <w:rsid w:val="008A5419"/>
    <w:rsid w:val="008A542E"/>
    <w:rsid w:val="008A5A21"/>
    <w:rsid w:val="008A5C75"/>
    <w:rsid w:val="008A5E3E"/>
    <w:rsid w:val="008A5E82"/>
    <w:rsid w:val="008A604C"/>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9B4"/>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5B6"/>
    <w:rsid w:val="008E569A"/>
    <w:rsid w:val="008E58C3"/>
    <w:rsid w:val="008E5A0F"/>
    <w:rsid w:val="008E5D59"/>
    <w:rsid w:val="008E6576"/>
    <w:rsid w:val="008E69AE"/>
    <w:rsid w:val="008E6D6C"/>
    <w:rsid w:val="008E6DE3"/>
    <w:rsid w:val="008E6EF3"/>
    <w:rsid w:val="008F00AF"/>
    <w:rsid w:val="008F01CA"/>
    <w:rsid w:val="008F0232"/>
    <w:rsid w:val="008F026C"/>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151"/>
    <w:rsid w:val="008F778D"/>
    <w:rsid w:val="008F7A87"/>
    <w:rsid w:val="008F7CAB"/>
    <w:rsid w:val="008F7F12"/>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0725D"/>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8A1"/>
    <w:rsid w:val="00922C25"/>
    <w:rsid w:val="00922D65"/>
    <w:rsid w:val="0092342A"/>
    <w:rsid w:val="00923473"/>
    <w:rsid w:val="009236DC"/>
    <w:rsid w:val="00923D36"/>
    <w:rsid w:val="00924145"/>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4791"/>
    <w:rsid w:val="00944BF1"/>
    <w:rsid w:val="00944EA1"/>
    <w:rsid w:val="00945239"/>
    <w:rsid w:val="0094585A"/>
    <w:rsid w:val="00945CDA"/>
    <w:rsid w:val="0094624D"/>
    <w:rsid w:val="0094672C"/>
    <w:rsid w:val="009468D8"/>
    <w:rsid w:val="00946BEE"/>
    <w:rsid w:val="00946F52"/>
    <w:rsid w:val="009479CA"/>
    <w:rsid w:val="00947B83"/>
    <w:rsid w:val="0095041A"/>
    <w:rsid w:val="00950D30"/>
    <w:rsid w:val="00951291"/>
    <w:rsid w:val="00951584"/>
    <w:rsid w:val="0095234C"/>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C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A4D"/>
    <w:rsid w:val="00963E09"/>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CCA"/>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0F4"/>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A0"/>
    <w:rsid w:val="009C3343"/>
    <w:rsid w:val="009C3492"/>
    <w:rsid w:val="009C3558"/>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1FF4"/>
    <w:rsid w:val="009D2425"/>
    <w:rsid w:val="009D2744"/>
    <w:rsid w:val="009D281F"/>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CB6"/>
    <w:rsid w:val="009D7D5B"/>
    <w:rsid w:val="009E04D6"/>
    <w:rsid w:val="009E07C4"/>
    <w:rsid w:val="009E123E"/>
    <w:rsid w:val="009E1400"/>
    <w:rsid w:val="009E15F6"/>
    <w:rsid w:val="009E1C6C"/>
    <w:rsid w:val="009E291C"/>
    <w:rsid w:val="009E2A88"/>
    <w:rsid w:val="009E32C6"/>
    <w:rsid w:val="009E36C4"/>
    <w:rsid w:val="009E4360"/>
    <w:rsid w:val="009E4618"/>
    <w:rsid w:val="009E4F63"/>
    <w:rsid w:val="009E5122"/>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46BA"/>
    <w:rsid w:val="00A051E3"/>
    <w:rsid w:val="00A05753"/>
    <w:rsid w:val="00A06165"/>
    <w:rsid w:val="00A06276"/>
    <w:rsid w:val="00A0672F"/>
    <w:rsid w:val="00A069E2"/>
    <w:rsid w:val="00A06AE1"/>
    <w:rsid w:val="00A070FF"/>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7F2"/>
    <w:rsid w:val="00A2588A"/>
    <w:rsid w:val="00A25F87"/>
    <w:rsid w:val="00A26164"/>
    <w:rsid w:val="00A2629A"/>
    <w:rsid w:val="00A2647A"/>
    <w:rsid w:val="00A26B0C"/>
    <w:rsid w:val="00A26E37"/>
    <w:rsid w:val="00A277CA"/>
    <w:rsid w:val="00A2790B"/>
    <w:rsid w:val="00A27B28"/>
    <w:rsid w:val="00A31774"/>
    <w:rsid w:val="00A31C24"/>
    <w:rsid w:val="00A31D94"/>
    <w:rsid w:val="00A31DAE"/>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39"/>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05DF"/>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BDF"/>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DEB"/>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67"/>
    <w:rsid w:val="00AB0900"/>
    <w:rsid w:val="00AB0BEB"/>
    <w:rsid w:val="00AB0D1B"/>
    <w:rsid w:val="00AB0E12"/>
    <w:rsid w:val="00AB23AA"/>
    <w:rsid w:val="00AB2AFB"/>
    <w:rsid w:val="00AB34A2"/>
    <w:rsid w:val="00AB3864"/>
    <w:rsid w:val="00AB39C3"/>
    <w:rsid w:val="00AB3C53"/>
    <w:rsid w:val="00AB3EA1"/>
    <w:rsid w:val="00AB4240"/>
    <w:rsid w:val="00AB4242"/>
    <w:rsid w:val="00AB4343"/>
    <w:rsid w:val="00AB44C2"/>
    <w:rsid w:val="00AB487A"/>
    <w:rsid w:val="00AB4B8B"/>
    <w:rsid w:val="00AB52D3"/>
    <w:rsid w:val="00AB552C"/>
    <w:rsid w:val="00AB5591"/>
    <w:rsid w:val="00AB563B"/>
    <w:rsid w:val="00AB564D"/>
    <w:rsid w:val="00AB6287"/>
    <w:rsid w:val="00AB651A"/>
    <w:rsid w:val="00AB6AC8"/>
    <w:rsid w:val="00AB6C08"/>
    <w:rsid w:val="00AB7D9B"/>
    <w:rsid w:val="00AB7FB2"/>
    <w:rsid w:val="00AC03D4"/>
    <w:rsid w:val="00AC0767"/>
    <w:rsid w:val="00AC0B51"/>
    <w:rsid w:val="00AC0CA0"/>
    <w:rsid w:val="00AC133A"/>
    <w:rsid w:val="00AC1EE2"/>
    <w:rsid w:val="00AC244D"/>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81A"/>
    <w:rsid w:val="00AE0882"/>
    <w:rsid w:val="00AE0A16"/>
    <w:rsid w:val="00AE0D11"/>
    <w:rsid w:val="00AE0DD0"/>
    <w:rsid w:val="00AE1293"/>
    <w:rsid w:val="00AE17C7"/>
    <w:rsid w:val="00AE1BD0"/>
    <w:rsid w:val="00AE1D2F"/>
    <w:rsid w:val="00AE2417"/>
    <w:rsid w:val="00AE2482"/>
    <w:rsid w:val="00AE24BF"/>
    <w:rsid w:val="00AE2537"/>
    <w:rsid w:val="00AE2F35"/>
    <w:rsid w:val="00AE323A"/>
    <w:rsid w:val="00AE32F2"/>
    <w:rsid w:val="00AE339F"/>
    <w:rsid w:val="00AE35D2"/>
    <w:rsid w:val="00AE3809"/>
    <w:rsid w:val="00AE3C3B"/>
    <w:rsid w:val="00AE4218"/>
    <w:rsid w:val="00AE485F"/>
    <w:rsid w:val="00AE49ED"/>
    <w:rsid w:val="00AE4CF7"/>
    <w:rsid w:val="00AE4DD8"/>
    <w:rsid w:val="00AE51E8"/>
    <w:rsid w:val="00AE5214"/>
    <w:rsid w:val="00AE526E"/>
    <w:rsid w:val="00AE530C"/>
    <w:rsid w:val="00AE566C"/>
    <w:rsid w:val="00AE56FC"/>
    <w:rsid w:val="00AE57BF"/>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0EA1"/>
    <w:rsid w:val="00AF14D2"/>
    <w:rsid w:val="00AF186C"/>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914"/>
    <w:rsid w:val="00B01D14"/>
    <w:rsid w:val="00B01F29"/>
    <w:rsid w:val="00B02388"/>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270"/>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55E"/>
    <w:rsid w:val="00B54F46"/>
    <w:rsid w:val="00B55195"/>
    <w:rsid w:val="00B55383"/>
    <w:rsid w:val="00B553BD"/>
    <w:rsid w:val="00B55932"/>
    <w:rsid w:val="00B56081"/>
    <w:rsid w:val="00B5615D"/>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5EB2"/>
    <w:rsid w:val="00B777FC"/>
    <w:rsid w:val="00B77BD1"/>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3E"/>
    <w:rsid w:val="00B84E81"/>
    <w:rsid w:val="00B84E97"/>
    <w:rsid w:val="00B85046"/>
    <w:rsid w:val="00B86189"/>
    <w:rsid w:val="00B86F19"/>
    <w:rsid w:val="00B87720"/>
    <w:rsid w:val="00B8791F"/>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E0B"/>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A6D"/>
    <w:rsid w:val="00BA60FB"/>
    <w:rsid w:val="00BA611B"/>
    <w:rsid w:val="00BA6F9F"/>
    <w:rsid w:val="00BA74CA"/>
    <w:rsid w:val="00BA757E"/>
    <w:rsid w:val="00BA79DE"/>
    <w:rsid w:val="00BA7BCE"/>
    <w:rsid w:val="00BA7DCA"/>
    <w:rsid w:val="00BB0A30"/>
    <w:rsid w:val="00BB0ADE"/>
    <w:rsid w:val="00BB0FCA"/>
    <w:rsid w:val="00BB15DE"/>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58F"/>
    <w:rsid w:val="00BB785B"/>
    <w:rsid w:val="00BB7889"/>
    <w:rsid w:val="00BB7CEF"/>
    <w:rsid w:val="00BB7F19"/>
    <w:rsid w:val="00BB7F9D"/>
    <w:rsid w:val="00BC03AE"/>
    <w:rsid w:val="00BC059F"/>
    <w:rsid w:val="00BC12E3"/>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B5B"/>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5CD"/>
    <w:rsid w:val="00BD765A"/>
    <w:rsid w:val="00BD7694"/>
    <w:rsid w:val="00BD7DF4"/>
    <w:rsid w:val="00BD7FD6"/>
    <w:rsid w:val="00BE0152"/>
    <w:rsid w:val="00BE04C7"/>
    <w:rsid w:val="00BE0779"/>
    <w:rsid w:val="00BE0AB1"/>
    <w:rsid w:val="00BE0E27"/>
    <w:rsid w:val="00BE14E4"/>
    <w:rsid w:val="00BE1AFD"/>
    <w:rsid w:val="00BE1B84"/>
    <w:rsid w:val="00BE277C"/>
    <w:rsid w:val="00BE3714"/>
    <w:rsid w:val="00BE37A7"/>
    <w:rsid w:val="00BE38EA"/>
    <w:rsid w:val="00BE412D"/>
    <w:rsid w:val="00BE4A90"/>
    <w:rsid w:val="00BE510E"/>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DD9"/>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30"/>
    <w:rsid w:val="00C10E14"/>
    <w:rsid w:val="00C113DC"/>
    <w:rsid w:val="00C1179C"/>
    <w:rsid w:val="00C11832"/>
    <w:rsid w:val="00C11D32"/>
    <w:rsid w:val="00C12293"/>
    <w:rsid w:val="00C123B3"/>
    <w:rsid w:val="00C127B9"/>
    <w:rsid w:val="00C127DA"/>
    <w:rsid w:val="00C12B3F"/>
    <w:rsid w:val="00C13809"/>
    <w:rsid w:val="00C13B9C"/>
    <w:rsid w:val="00C14544"/>
    <w:rsid w:val="00C15370"/>
    <w:rsid w:val="00C15454"/>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4"/>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059"/>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6EB"/>
    <w:rsid w:val="00C912B7"/>
    <w:rsid w:val="00C91634"/>
    <w:rsid w:val="00C9170A"/>
    <w:rsid w:val="00C91726"/>
    <w:rsid w:val="00C918DD"/>
    <w:rsid w:val="00C91B71"/>
    <w:rsid w:val="00C91DB5"/>
    <w:rsid w:val="00C92BA1"/>
    <w:rsid w:val="00C92EF1"/>
    <w:rsid w:val="00C9318F"/>
    <w:rsid w:val="00C93D98"/>
    <w:rsid w:val="00C949AF"/>
    <w:rsid w:val="00C949C7"/>
    <w:rsid w:val="00C94BF2"/>
    <w:rsid w:val="00C94D51"/>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64"/>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1FB"/>
    <w:rsid w:val="00CC4EBE"/>
    <w:rsid w:val="00CC4EE7"/>
    <w:rsid w:val="00CC537A"/>
    <w:rsid w:val="00CC54BC"/>
    <w:rsid w:val="00CC6182"/>
    <w:rsid w:val="00CC646C"/>
    <w:rsid w:val="00CC6492"/>
    <w:rsid w:val="00CC693F"/>
    <w:rsid w:val="00CC6E0B"/>
    <w:rsid w:val="00CC6EF4"/>
    <w:rsid w:val="00CC7CD8"/>
    <w:rsid w:val="00CD006B"/>
    <w:rsid w:val="00CD036C"/>
    <w:rsid w:val="00CD04AC"/>
    <w:rsid w:val="00CD0F1B"/>
    <w:rsid w:val="00CD117B"/>
    <w:rsid w:val="00CD11E1"/>
    <w:rsid w:val="00CD1649"/>
    <w:rsid w:val="00CD1A6C"/>
    <w:rsid w:val="00CD262D"/>
    <w:rsid w:val="00CD2A42"/>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B85"/>
    <w:rsid w:val="00CE1F0A"/>
    <w:rsid w:val="00CE2192"/>
    <w:rsid w:val="00CE22CD"/>
    <w:rsid w:val="00CE2869"/>
    <w:rsid w:val="00CE2877"/>
    <w:rsid w:val="00CE2C9E"/>
    <w:rsid w:val="00CE2F0C"/>
    <w:rsid w:val="00CE3091"/>
    <w:rsid w:val="00CE369E"/>
    <w:rsid w:val="00CE3ADE"/>
    <w:rsid w:val="00CE3C63"/>
    <w:rsid w:val="00CE4830"/>
    <w:rsid w:val="00CE4999"/>
    <w:rsid w:val="00CE4B25"/>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609"/>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FA5"/>
    <w:rsid w:val="00D16488"/>
    <w:rsid w:val="00D1661A"/>
    <w:rsid w:val="00D1720F"/>
    <w:rsid w:val="00D17300"/>
    <w:rsid w:val="00D176E9"/>
    <w:rsid w:val="00D17829"/>
    <w:rsid w:val="00D17D95"/>
    <w:rsid w:val="00D17F40"/>
    <w:rsid w:val="00D20602"/>
    <w:rsid w:val="00D20A74"/>
    <w:rsid w:val="00D211D3"/>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73"/>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8F0"/>
    <w:rsid w:val="00D42A0B"/>
    <w:rsid w:val="00D42A1F"/>
    <w:rsid w:val="00D43B64"/>
    <w:rsid w:val="00D44149"/>
    <w:rsid w:val="00D443C0"/>
    <w:rsid w:val="00D4476E"/>
    <w:rsid w:val="00D44981"/>
    <w:rsid w:val="00D45A2E"/>
    <w:rsid w:val="00D45C1B"/>
    <w:rsid w:val="00D461CD"/>
    <w:rsid w:val="00D46C2B"/>
    <w:rsid w:val="00D46F0A"/>
    <w:rsid w:val="00D470AC"/>
    <w:rsid w:val="00D50240"/>
    <w:rsid w:val="00D5070F"/>
    <w:rsid w:val="00D50995"/>
    <w:rsid w:val="00D514B0"/>
    <w:rsid w:val="00D51618"/>
    <w:rsid w:val="00D51743"/>
    <w:rsid w:val="00D51D52"/>
    <w:rsid w:val="00D51DBD"/>
    <w:rsid w:val="00D51FB3"/>
    <w:rsid w:val="00D52300"/>
    <w:rsid w:val="00D53DED"/>
    <w:rsid w:val="00D54413"/>
    <w:rsid w:val="00D54503"/>
    <w:rsid w:val="00D546D5"/>
    <w:rsid w:val="00D55243"/>
    <w:rsid w:val="00D5549A"/>
    <w:rsid w:val="00D55918"/>
    <w:rsid w:val="00D55BC6"/>
    <w:rsid w:val="00D55C6C"/>
    <w:rsid w:val="00D55E16"/>
    <w:rsid w:val="00D55EB8"/>
    <w:rsid w:val="00D56430"/>
    <w:rsid w:val="00D56688"/>
    <w:rsid w:val="00D56AD1"/>
    <w:rsid w:val="00D56BCA"/>
    <w:rsid w:val="00D56E87"/>
    <w:rsid w:val="00D57325"/>
    <w:rsid w:val="00D57900"/>
    <w:rsid w:val="00D57AAC"/>
    <w:rsid w:val="00D57D5A"/>
    <w:rsid w:val="00D60251"/>
    <w:rsid w:val="00D60525"/>
    <w:rsid w:val="00D60592"/>
    <w:rsid w:val="00D61029"/>
    <w:rsid w:val="00D610C6"/>
    <w:rsid w:val="00D61673"/>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3B"/>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4D47"/>
    <w:rsid w:val="00D9513A"/>
    <w:rsid w:val="00D95260"/>
    <w:rsid w:val="00D9595B"/>
    <w:rsid w:val="00D95A78"/>
    <w:rsid w:val="00D96025"/>
    <w:rsid w:val="00D9649C"/>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AEA"/>
    <w:rsid w:val="00DA3646"/>
    <w:rsid w:val="00DA4101"/>
    <w:rsid w:val="00DA42A6"/>
    <w:rsid w:val="00DA42F2"/>
    <w:rsid w:val="00DA42F4"/>
    <w:rsid w:val="00DA44D3"/>
    <w:rsid w:val="00DA48F1"/>
    <w:rsid w:val="00DA494B"/>
    <w:rsid w:val="00DA505B"/>
    <w:rsid w:val="00DA5A6D"/>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426"/>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1891"/>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80F"/>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8D9"/>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35F"/>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51C"/>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65F0"/>
    <w:rsid w:val="00E873CB"/>
    <w:rsid w:val="00E87898"/>
    <w:rsid w:val="00E87B44"/>
    <w:rsid w:val="00E87C10"/>
    <w:rsid w:val="00E87DA1"/>
    <w:rsid w:val="00E90341"/>
    <w:rsid w:val="00E9034B"/>
    <w:rsid w:val="00E909A1"/>
    <w:rsid w:val="00E909C7"/>
    <w:rsid w:val="00E90ADF"/>
    <w:rsid w:val="00E90E4D"/>
    <w:rsid w:val="00E91502"/>
    <w:rsid w:val="00E91D3C"/>
    <w:rsid w:val="00E91EA7"/>
    <w:rsid w:val="00E92326"/>
    <w:rsid w:val="00E925D1"/>
    <w:rsid w:val="00E92759"/>
    <w:rsid w:val="00E92874"/>
    <w:rsid w:val="00E92B9D"/>
    <w:rsid w:val="00E92CDD"/>
    <w:rsid w:val="00E9301B"/>
    <w:rsid w:val="00E93623"/>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DEC"/>
    <w:rsid w:val="00EB58C7"/>
    <w:rsid w:val="00EB621B"/>
    <w:rsid w:val="00EB643B"/>
    <w:rsid w:val="00EB699F"/>
    <w:rsid w:val="00EB6B06"/>
    <w:rsid w:val="00EB73DA"/>
    <w:rsid w:val="00EB75E8"/>
    <w:rsid w:val="00EB7773"/>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8BB"/>
    <w:rsid w:val="00ED2BA8"/>
    <w:rsid w:val="00ED2D48"/>
    <w:rsid w:val="00ED2E0E"/>
    <w:rsid w:val="00ED3063"/>
    <w:rsid w:val="00ED3776"/>
    <w:rsid w:val="00ED3AA5"/>
    <w:rsid w:val="00ED3CA3"/>
    <w:rsid w:val="00ED420A"/>
    <w:rsid w:val="00ED4B01"/>
    <w:rsid w:val="00ED4EDC"/>
    <w:rsid w:val="00ED5CC0"/>
    <w:rsid w:val="00ED5CFD"/>
    <w:rsid w:val="00ED603B"/>
    <w:rsid w:val="00ED7AC1"/>
    <w:rsid w:val="00ED7F1A"/>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2E2E"/>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99"/>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64D"/>
    <w:rsid w:val="00F33BF3"/>
    <w:rsid w:val="00F34156"/>
    <w:rsid w:val="00F342E2"/>
    <w:rsid w:val="00F345CB"/>
    <w:rsid w:val="00F34B44"/>
    <w:rsid w:val="00F35BD3"/>
    <w:rsid w:val="00F360C1"/>
    <w:rsid w:val="00F363C3"/>
    <w:rsid w:val="00F363F3"/>
    <w:rsid w:val="00F36769"/>
    <w:rsid w:val="00F369C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5A2"/>
    <w:rsid w:val="00F53BC0"/>
    <w:rsid w:val="00F5444E"/>
    <w:rsid w:val="00F5465F"/>
    <w:rsid w:val="00F54867"/>
    <w:rsid w:val="00F54E6D"/>
    <w:rsid w:val="00F5606F"/>
    <w:rsid w:val="00F5689A"/>
    <w:rsid w:val="00F569A0"/>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983"/>
    <w:rsid w:val="00F77EAC"/>
    <w:rsid w:val="00F77F7B"/>
    <w:rsid w:val="00F812ED"/>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702"/>
    <w:rsid w:val="00F84090"/>
    <w:rsid w:val="00F84262"/>
    <w:rsid w:val="00F843A4"/>
    <w:rsid w:val="00F84E0B"/>
    <w:rsid w:val="00F850A0"/>
    <w:rsid w:val="00F85855"/>
    <w:rsid w:val="00F858F6"/>
    <w:rsid w:val="00F86516"/>
    <w:rsid w:val="00F868A9"/>
    <w:rsid w:val="00F86B1C"/>
    <w:rsid w:val="00F87227"/>
    <w:rsid w:val="00F87748"/>
    <w:rsid w:val="00F87874"/>
    <w:rsid w:val="00F90146"/>
    <w:rsid w:val="00F9033D"/>
    <w:rsid w:val="00F90404"/>
    <w:rsid w:val="00F90DFC"/>
    <w:rsid w:val="00F9129C"/>
    <w:rsid w:val="00F9150B"/>
    <w:rsid w:val="00F91C06"/>
    <w:rsid w:val="00F91C0B"/>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16E"/>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265"/>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35F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50DD"/>
    <w:rsid w:val="00FF5524"/>
    <w:rsid w:val="00FF59DB"/>
    <w:rsid w:val="00FF5B4A"/>
    <w:rsid w:val="00FF5F3E"/>
    <w:rsid w:val="00FF5FAE"/>
    <w:rsid w:val="00FF6365"/>
    <w:rsid w:val="00FF7498"/>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B1EF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52C68-974A-4643-90C3-AE47F279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2265</TotalTime>
  <Pages>3</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346</cp:revision>
  <cp:lastPrinted>2010-01-06T08:23:00Z</cp:lastPrinted>
  <dcterms:created xsi:type="dcterms:W3CDTF">2021-01-07T04:09:00Z</dcterms:created>
  <dcterms:modified xsi:type="dcterms:W3CDTF">2021-01-15T06:27:00Z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(3)br6BcNXS/6oNEUq35TRP3Cg9fvJwowm0cfd43NxOCWEgl2uK0HK9WQdbNvCQPZcHFFhU45El
zY3b+pgU426ARNHnJ7wEliXHfyAWsjrx5Cncue8UwCqisLQzOewqJz0XU4erIaQoyeI/nasJ
TpivYKd4npCQ+7cvrrf75kFOaQ7+TBPqoZZM5qeunCrO3gCylq4/0hHq2TyGDgYuL9TLQTYG
QaiXdU9TUMhXVGp2pw</vt:lpwstr>
  </property>
  <property fmtid="{D5CDD505-2E9C-101B-9397-08002B2CF9AE}" pid="11" name="_2015_ms_pID_7253431">
    <vt:lpwstr>vXdz9c8FvzKwmA0nlboYRE44jLjJb5uA8zaVnMou7Nirrb+Nl6tpxc
H50s5HbY40rILpg39XO7ydOMeOTZ6IdZEVtfvsN905BJkIBPvE0rCJ40+rRPJEdqHg2ufBo1
7Srm8rxDJbC2JX0gOBDUjauzPpSX69qgTbMjZA/EiGySaqEQHMnQNnZmtIWUvofHj7U0QFG2
D9eVhAARUSN/5JH36/JnuQ1zuXhcaftMnmLP</vt:lpwstr>
  </property>
  <property fmtid="{D5CDD505-2E9C-101B-9397-08002B2CF9AE}" pid="12" name="_2015_ms_pID_7253432">
    <vt:lpwstr>wmFLM+wEY34rnl7wqqwb1OhgHr5Mvlj8AfIf
OaE9H6wKNt5IJjCS2MW4/YWfHMYFaP28BNtLE79UQx/tOL9Dgnc=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1610671526</vt:lpwstr>
  </property>
</Properties>
</file>